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C788B" w14:textId="6D868CB0" w:rsidR="003209F8" w:rsidRDefault="003209F8" w:rsidP="00320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64F1" w:rsidRPr="00F664F1">
        <w:rPr>
          <w:b/>
          <w:i/>
          <w:noProof/>
          <w:sz w:val="28"/>
        </w:rPr>
        <w:t>S5-236</w:t>
      </w:r>
      <w:r w:rsidR="000943CF">
        <w:rPr>
          <w:b/>
          <w:i/>
          <w:noProof/>
          <w:sz w:val="28"/>
        </w:rPr>
        <w:t>912</w:t>
      </w:r>
    </w:p>
    <w:p w14:paraId="27495B9E" w14:textId="77777777" w:rsidR="003209F8" w:rsidRDefault="003209F8" w:rsidP="003209F8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1B826" w:rsidR="001E41F3" w:rsidRPr="00410371" w:rsidRDefault="000024C2" w:rsidP="000024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24C2"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77CC6" w:rsidR="001E41F3" w:rsidRPr="00410371" w:rsidRDefault="009A09DB" w:rsidP="00002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8F4DB" w:rsidR="001E41F3" w:rsidRPr="000024C2" w:rsidRDefault="001907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8E907" w:rsidR="001E41F3" w:rsidRPr="000024C2" w:rsidRDefault="000024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24C2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4C7E2F" w:rsidR="00F25D98" w:rsidRDefault="003209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79BFF" w:rsidR="001E41F3" w:rsidRDefault="000024C2" w:rsidP="004E27D8">
            <w:pPr>
              <w:pStyle w:val="CRCoverPage"/>
              <w:spacing w:after="0"/>
              <w:rPr>
                <w:noProof/>
              </w:rPr>
            </w:pPr>
            <w:r>
              <w:t>Update CHF CDRs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F4400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08B1">
              <w:rPr>
                <w:rFonts w:hint="eastAsia"/>
                <w:noProof/>
                <w:lang w:eastAsia="zh-CN"/>
              </w:rPr>
              <w:t>,</w:t>
            </w:r>
            <w:r w:rsidR="00D208B1">
              <w:rPr>
                <w:noProof/>
                <w:lang w:eastAsia="zh-CN"/>
              </w:rPr>
              <w:t xml:space="preserve"> </w:t>
            </w:r>
            <w:r w:rsidR="00D208B1"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4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024C2" w:rsidRDefault="000024C2" w:rsidP="00002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F942A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024C2" w:rsidRDefault="000024C2" w:rsidP="000024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024C2" w:rsidRDefault="000024C2" w:rsidP="00002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6DE28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943CF">
              <w:t>10</w:t>
            </w:r>
            <w:r>
              <w:t>-</w:t>
            </w:r>
            <w:r w:rsidR="000943CF">
              <w:t>12</w:t>
            </w:r>
          </w:p>
        </w:tc>
      </w:tr>
      <w:tr w:rsidR="000024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024C2" w:rsidRDefault="000024C2" w:rsidP="0000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024C2" w:rsidRDefault="000024C2" w:rsidP="0000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4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024C2" w:rsidRDefault="000024C2" w:rsidP="00002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8C2BD" w:rsidR="000024C2" w:rsidRDefault="000024C2" w:rsidP="000024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024C2" w:rsidRDefault="000024C2" w:rsidP="000024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024C2" w:rsidRDefault="000024C2" w:rsidP="00002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A565B" w:rsidR="000024C2" w:rsidRDefault="000024C2" w:rsidP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23356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CDRs </w:t>
            </w:r>
            <w:r>
              <w:rPr>
                <w:noProof/>
                <w:lang w:eastAsia="zh-CN"/>
              </w:rPr>
              <w:t xml:space="preserve">should be updated for </w:t>
            </w:r>
            <w:r w:rsidRPr="00180C34">
              <w:rPr>
                <w:noProof/>
                <w:lang w:eastAsia="zh-CN"/>
              </w:rPr>
              <w:t>iMSSessionInformation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5932F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180C34">
              <w:rPr>
                <w:noProof/>
                <w:lang w:eastAsia="zh-CN"/>
              </w:rPr>
              <w:t>iMSSessionInformation</w:t>
            </w:r>
            <w:r>
              <w:rPr>
                <w:noProof/>
                <w:lang w:eastAsia="zh-CN"/>
              </w:rPr>
              <w:t xml:space="preserve"> in</w:t>
            </w:r>
            <w:r>
              <w:t xml:space="preserve"> CHF CDRs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E7961" w:rsidR="001E41F3" w:rsidRDefault="00002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CDRs is </w:t>
            </w:r>
            <w:r>
              <w:rPr>
                <w:lang w:eastAsia="zh-CN"/>
              </w:rPr>
              <w:t>incompleted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BC1CE" w:rsidR="001E41F3" w:rsidRDefault="008A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2C091" w:rsidR="001E41F3" w:rsidRDefault="00635A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7F1CD" w:rsidR="001E41F3" w:rsidRDefault="0081405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ED4C5FA" w:rsidR="001E41F3" w:rsidRDefault="0081405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949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0A6394">
              <w:rPr>
                <w:noProof/>
              </w:rPr>
              <w:t xml:space="preserve"> </w:t>
            </w:r>
            <w:r w:rsidR="00814057">
              <w:rPr>
                <w:noProof/>
              </w:rPr>
              <w:t>32.2</w:t>
            </w:r>
            <w:r w:rsidR="00CA0251">
              <w:rPr>
                <w:noProof/>
              </w:rPr>
              <w:t>9</w:t>
            </w:r>
            <w:r w:rsidR="00814057">
              <w:rPr>
                <w:noProof/>
              </w:rPr>
              <w:t>1</w:t>
            </w:r>
            <w:r w:rsidR="00814057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0943CF" w:rsidRPr="000943CF">
              <w:rPr>
                <w:noProof/>
              </w:rPr>
              <w:t>0504</w:t>
            </w:r>
            <w:r w:rsidR="00814057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E6F" w14:paraId="611FB42A" w14:textId="77777777" w:rsidTr="001555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17D3A8" w14:textId="77777777" w:rsidR="00281E6F" w:rsidRDefault="00281E6F" w:rsidP="001555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21B868" w14:textId="77777777" w:rsidR="00276E7E" w:rsidRPr="00276E7E" w:rsidRDefault="00276E7E" w:rsidP="00276E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45678037"/>
      <w:bookmarkStart w:id="7" w:name="_Hlk146288489"/>
      <w:r w:rsidRPr="00276E7E">
        <w:rPr>
          <w:rFonts w:ascii="Arial" w:eastAsia="等线" w:hAnsi="Arial"/>
          <w:sz w:val="24"/>
        </w:rPr>
        <w:t>5.2.5.2</w:t>
      </w:r>
      <w:r w:rsidRPr="00276E7E">
        <w:rPr>
          <w:rFonts w:ascii="Arial" w:eastAsia="等线" w:hAnsi="Arial"/>
          <w:sz w:val="24"/>
        </w:rP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4FAC5D80" w14:textId="77777777" w:rsidR="00276E7E" w:rsidRPr="00276E7E" w:rsidRDefault="00276E7E" w:rsidP="00276E7E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276E7E">
        <w:rPr>
          <w:rFonts w:eastAsia="等线"/>
        </w:rPr>
        <w:t>This subclause contains the abstract syntax definitions that are specific to the CHF CDR types defined in this document.</w:t>
      </w:r>
    </w:p>
    <w:p w14:paraId="228BC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.$</w:t>
      </w:r>
      <w:proofErr w:type="gramEnd"/>
      <w:r w:rsidRPr="00276E7E">
        <w:rPr>
          <w:rFonts w:ascii="Courier New" w:eastAsia="等线" w:hAnsi="Courier New"/>
          <w:sz w:val="16"/>
        </w:rPr>
        <w:t>CHFChargingDataTypes {itu-t (0) identified-organization (4) etsi (0) mobileDomain (0) charging (5) chfChargingDataTypes (15) asn1Module (0) version1 (0)}</w:t>
      </w:r>
    </w:p>
    <w:p w14:paraId="67EAF3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DEFINITIONS IMPLICIT TAGS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</w:t>
      </w:r>
    </w:p>
    <w:p w14:paraId="3B9754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A168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BEGIN</w:t>
      </w:r>
    </w:p>
    <w:p w14:paraId="462957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1D63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EXPORTS everything </w:t>
      </w:r>
    </w:p>
    <w:p w14:paraId="718D5B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0F14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IMPORTS</w:t>
      </w:r>
      <w:r w:rsidRPr="00276E7E">
        <w:rPr>
          <w:rFonts w:ascii="Courier New" w:eastAsia="等线" w:hAnsi="Courier New"/>
          <w:sz w:val="16"/>
        </w:rPr>
        <w:tab/>
      </w:r>
    </w:p>
    <w:p w14:paraId="788DF0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9C63505" w14:textId="7BC30A4E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CallDuration,CauseForRecClosing</w:t>
      </w:r>
      <w:proofErr w:type="gramEnd"/>
      <w:r w:rsidRPr="00276E7E">
        <w:rPr>
          <w:rFonts w:ascii="Courier New" w:eastAsia="等线" w:hAnsi="Courier New"/>
          <w:sz w:val="16"/>
        </w:rPr>
        <w:t>,</w:t>
      </w:r>
    </w:p>
    <w:p w14:paraId="13ECA4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ChargingID,</w:t>
      </w:r>
    </w:p>
    <w:p w14:paraId="78778D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DataVolumeOctets,</w:t>
      </w:r>
    </w:p>
    <w:p w14:paraId="1D8871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Diagnostics,</w:t>
      </w:r>
    </w:p>
    <w:p w14:paraId="16772E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Ecgi,</w:t>
      </w:r>
    </w:p>
    <w:p w14:paraId="755190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EnhancedDiagnostics,</w:t>
      </w:r>
    </w:p>
    <w:p w14:paraId="550FFF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DynamicAddressFlag,</w:t>
      </w:r>
    </w:p>
    <w:p w14:paraId="61D4C3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InvolvedParty,</w:t>
      </w:r>
    </w:p>
    <w:p w14:paraId="3A6553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IPAddress,</w:t>
      </w:r>
    </w:p>
    <w:p w14:paraId="5C4C6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LocalSequenceNumber,</w:t>
      </w:r>
    </w:p>
    <w:p w14:paraId="7A02D2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ManagementExtensions,</w:t>
      </w:r>
    </w:p>
    <w:p w14:paraId="595CA1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MessageClass,</w:t>
      </w:r>
    </w:p>
    <w:p w14:paraId="51B0D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MessageReference,</w:t>
      </w:r>
    </w:p>
    <w:p w14:paraId="08A732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MSCAddress,</w:t>
      </w:r>
    </w:p>
    <w:p w14:paraId="11539F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MSISDN,</w:t>
      </w:r>
    </w:p>
    <w:p w14:paraId="501846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MSTimeZone,</w:t>
      </w:r>
    </w:p>
    <w:p w14:paraId="4E52D3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Ncgi,</w:t>
      </w:r>
    </w:p>
    <w:p w14:paraId="5A8446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Nid,</w:t>
      </w:r>
    </w:p>
    <w:p w14:paraId="1F87AB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NodeAddress,</w:t>
      </w:r>
    </w:p>
    <w:p w14:paraId="32BB60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PLMN-Id,</w:t>
      </w:r>
    </w:p>
    <w:p w14:paraId="597CA0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PriorityType,</w:t>
      </w:r>
    </w:p>
    <w:p w14:paraId="1D3222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PSCellInformation,</w:t>
      </w:r>
    </w:p>
    <w:p w14:paraId="275BD7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RANNASCause,</w:t>
      </w:r>
    </w:p>
    <w:p w14:paraId="096300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RecordType,</w:t>
      </w:r>
    </w:p>
    <w:p w14:paraId="360C96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ServiceSpecificInfo,</w:t>
      </w:r>
    </w:p>
    <w:p w14:paraId="1BEECA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Session-Id,</w:t>
      </w:r>
    </w:p>
    <w:p w14:paraId="32E18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SubscriberEquipmentNumber,</w:t>
      </w:r>
    </w:p>
    <w:p w14:paraId="104C98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SubscriptionID,</w:t>
      </w:r>
    </w:p>
    <w:p w14:paraId="65955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ThreeGPPPSDataOffStatus,</w:t>
      </w:r>
    </w:p>
    <w:p w14:paraId="2D116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TimeStamp</w:t>
      </w:r>
    </w:p>
    <w:p w14:paraId="0F4900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GenericChargingDataTypes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genericChargingDataTypes (0) asn1Module (0) version2 (1)}</w:t>
      </w:r>
    </w:p>
    <w:p w14:paraId="7EA425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A4C2A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AddressString,</w:t>
      </w:r>
    </w:p>
    <w:p w14:paraId="56FCE8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IMSI</w:t>
      </w:r>
    </w:p>
    <w:p w14:paraId="3F7B28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MAP-CommonDataTypes {itu-t identified-organization (4) etsi (0) mobileDomain (0) gsm-Network (1) modules (3) map-CommonDataTypes (18</w:t>
      </w:r>
      <w:proofErr w:type="gramStart"/>
      <w:r w:rsidRPr="00276E7E">
        <w:rPr>
          <w:rFonts w:ascii="Courier New" w:eastAsia="等线" w:hAnsi="Courier New"/>
          <w:sz w:val="16"/>
        </w:rPr>
        <w:t>)  version</w:t>
      </w:r>
      <w:proofErr w:type="gramEnd"/>
      <w:r w:rsidRPr="00276E7E">
        <w:rPr>
          <w:rFonts w:ascii="Courier New" w:eastAsia="等线" w:hAnsi="Courier New"/>
          <w:sz w:val="16"/>
        </w:rPr>
        <w:t>18 (18) }</w:t>
      </w:r>
    </w:p>
    <w:p w14:paraId="72C534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EF1363" w14:textId="77777777" w:rsidR="0075120C" w:rsidRPr="00D853AC" w:rsidRDefault="0075120C" w:rsidP="0075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99" w:date="2023-10-12T12:56:00Z"/>
          <w:rFonts w:ascii="Courier New" w:eastAsia="等线" w:hAnsi="Courier New"/>
          <w:sz w:val="16"/>
        </w:rPr>
      </w:pPr>
      <w:bookmarkStart w:id="9" w:name="_GoBack"/>
      <w:ins w:id="10" w:author="H99" w:date="2023-10-12T12:56:00Z">
        <w:r w:rsidRPr="00D853AC">
          <w:rPr>
            <w:rFonts w:ascii="Courier New" w:eastAsia="等线" w:hAnsi="Courier New"/>
            <w:sz w:val="16"/>
          </w:rPr>
          <w:t>CalleePartyInformation</w:t>
        </w:r>
        <w:r>
          <w:rPr>
            <w:rFonts w:ascii="Courier New" w:eastAsia="等线" w:hAnsi="Courier New"/>
            <w:sz w:val="16"/>
          </w:rPr>
          <w:t>,</w:t>
        </w:r>
      </w:ins>
    </w:p>
    <w:bookmarkEnd w:id="9"/>
    <w:p w14:paraId="12693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ChargingCharacteristics,</w:t>
      </w:r>
    </w:p>
    <w:p w14:paraId="69CE9D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ChargingRuleBaseName,</w:t>
      </w:r>
    </w:p>
    <w:p w14:paraId="367BB5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ChChSelectionMode,</w:t>
      </w:r>
    </w:p>
    <w:p w14:paraId="42E141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EventBasedChargingInformation,</w:t>
      </w:r>
    </w:p>
    <w:p w14:paraId="56913B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PresenceReportingAreaInfo,</w:t>
      </w:r>
    </w:p>
    <w:p w14:paraId="1C9BAC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RatingGroupId,</w:t>
      </w:r>
    </w:p>
    <w:p w14:paraId="1B2404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ServiceIdentifier</w:t>
      </w:r>
    </w:p>
    <w:p w14:paraId="4FBA64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GPRSChargingDataTypes {itu-t (0) identified-organization (4) etsi (0) mobileDomain (0) charging (5) gprsChargingDataTypes (2) asn1Module (0) version2 (1)}</w:t>
      </w:r>
    </w:p>
    <w:p w14:paraId="3CA75B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807C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OriginatorInfo,</w:t>
      </w:r>
    </w:p>
    <w:p w14:paraId="0B43B5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RecipientInfo,</w:t>
      </w:r>
    </w:p>
    <w:p w14:paraId="3F9BBE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SMAddressInfo,</w:t>
      </w:r>
    </w:p>
    <w:p w14:paraId="54F850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SMMessageType,</w:t>
      </w:r>
    </w:p>
    <w:p w14:paraId="554780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SMSResult,</w:t>
      </w:r>
    </w:p>
    <w:p w14:paraId="331C8D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SMSStatus</w:t>
      </w:r>
    </w:p>
    <w:p w14:paraId="697F6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SMSChargingDataTypes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 smsChargingDataTypes (10) asn1Module (0) version2 (1)}</w:t>
      </w:r>
    </w:p>
    <w:p w14:paraId="585E9D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0C49A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APIDirection</w:t>
      </w:r>
    </w:p>
    <w:p w14:paraId="5175E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FROM ExposureFunctionAPI</w:t>
      </w:r>
      <w:r w:rsidRPr="00276E7E">
        <w:rPr>
          <w:rFonts w:ascii="Courier New" w:eastAsia="等线" w:hAnsi="Courier New" w:hint="eastAsia"/>
          <w:sz w:val="16"/>
          <w:lang w:eastAsia="zh-CN"/>
        </w:rPr>
        <w:t>Charging</w:t>
      </w:r>
      <w:r w:rsidRPr="00276E7E">
        <w:rPr>
          <w:rFonts w:ascii="Courier New" w:eastAsia="等线" w:hAnsi="Courier New"/>
          <w:sz w:val="16"/>
        </w:rPr>
        <w:t>DataTypes {itu-t (0) identified-organization (4) etsi (0) mobileDomain (0) charging (5) exposureFunctionAPI</w:t>
      </w:r>
      <w:r w:rsidRPr="00276E7E">
        <w:rPr>
          <w:rFonts w:ascii="Courier New" w:eastAsia="等线" w:hAnsi="Courier New" w:hint="eastAsia"/>
          <w:sz w:val="16"/>
          <w:lang w:eastAsia="zh-CN"/>
        </w:rPr>
        <w:t>ChargingDataType</w:t>
      </w:r>
      <w:r w:rsidRPr="00276E7E">
        <w:rPr>
          <w:rFonts w:ascii="Courier New" w:eastAsia="等线" w:hAnsi="Courier New"/>
          <w:sz w:val="16"/>
          <w:lang w:eastAsia="zh-CN"/>
        </w:rPr>
        <w:t>s</w:t>
      </w:r>
      <w:r w:rsidRPr="00276E7E">
        <w:rPr>
          <w:rFonts w:ascii="Courier New" w:eastAsia="等线" w:hAnsi="Courier New"/>
          <w:sz w:val="16"/>
        </w:rPr>
        <w:t xml:space="preserve"> (</w:t>
      </w:r>
      <w:r w:rsidRPr="00276E7E">
        <w:rPr>
          <w:rFonts w:ascii="Courier New" w:eastAsia="等线" w:hAnsi="Courier New" w:hint="eastAsia"/>
          <w:sz w:val="16"/>
          <w:lang w:eastAsia="zh-CN"/>
        </w:rPr>
        <w:t>1</w:t>
      </w:r>
      <w:r w:rsidRPr="00276E7E">
        <w:rPr>
          <w:rFonts w:ascii="Courier New" w:eastAsia="等线" w:hAnsi="Courier New"/>
          <w:sz w:val="16"/>
          <w:lang w:eastAsia="zh-CN"/>
        </w:rPr>
        <w:t>4</w:t>
      </w:r>
      <w:r w:rsidRPr="00276E7E">
        <w:rPr>
          <w:rFonts w:ascii="Courier New" w:eastAsia="等线" w:hAnsi="Courier New"/>
          <w:sz w:val="16"/>
        </w:rPr>
        <w:t>)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asn1Module (0) version2 (1)}</w:t>
      </w:r>
    </w:p>
    <w:p w14:paraId="32A98A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3503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SupplService</w:t>
      </w:r>
    </w:p>
    <w:p w14:paraId="65D48C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MMTelChargingDataTypes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mMTelChargingDataTypes (9) asn1Module (0) version2 (1)}</w:t>
      </w:r>
    </w:p>
    <w:p w14:paraId="262221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7477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2397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AccessNetworkInfoChange,</w:t>
      </w:r>
    </w:p>
    <w:p w14:paraId="19887D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AccessTransferInformation,</w:t>
      </w:r>
    </w:p>
    <w:p w14:paraId="244BEA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ApplicationServersInformation,</w:t>
      </w:r>
    </w:p>
    <w:p w14:paraId="0F6228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CalledIdentityChange,</w:t>
      </w:r>
    </w:p>
    <w:p w14:paraId="43C972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CarrierSelectRouting,</w:t>
      </w:r>
    </w:p>
    <w:p w14:paraId="2237A7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Early-Media-Components-List,</w:t>
      </w:r>
    </w:p>
    <w:p w14:paraId="4C1CD7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FEIdentifierList,</w:t>
      </w:r>
    </w:p>
    <w:p w14:paraId="097CA5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IMS-Charging-Identifier,</w:t>
      </w:r>
    </w:p>
    <w:p w14:paraId="0DE500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IMSCommunicationServiceIdentifier,</w:t>
      </w:r>
    </w:p>
    <w:p w14:paraId="25511D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IMSNodeFunctionality,</w:t>
      </w:r>
    </w:p>
    <w:p w14:paraId="33EFDE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InterOperatorIdentifiers,</w:t>
      </w:r>
    </w:p>
    <w:p w14:paraId="142FA0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ISUPCause,</w:t>
      </w:r>
    </w:p>
    <w:p w14:paraId="023CF7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ListOfInvolvedParties,</w:t>
      </w:r>
    </w:p>
    <w:p w14:paraId="77E7BA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ListOfReasonHeader,</w:t>
      </w:r>
    </w:p>
    <w:p w14:paraId="0FE150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MessageBody,</w:t>
      </w:r>
    </w:p>
    <w:p w14:paraId="51E54B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NNI-Information,</w:t>
      </w:r>
    </w:p>
    <w:p w14:paraId="64A13D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NumberPortabilityRouting,</w:t>
      </w:r>
    </w:p>
    <w:p w14:paraId="18C98B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Role-of-Node,</w:t>
      </w:r>
    </w:p>
    <w:p w14:paraId="06FEF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S-CSCF-Information,</w:t>
      </w:r>
    </w:p>
    <w:p w14:paraId="7F52D8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SDP-Media-Component,</w:t>
      </w:r>
    </w:p>
    <w:p w14:paraId="2858E4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ServedPartyIPAddress,</w:t>
      </w:r>
    </w:p>
    <w:p w14:paraId="755030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Service-Id,</w:t>
      </w:r>
    </w:p>
    <w:p w14:paraId="2058C6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SessionPriority,</w:t>
      </w:r>
    </w:p>
    <w:p w14:paraId="08BC15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SIPEventType,</w:t>
      </w:r>
    </w:p>
    <w:p w14:paraId="329452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TADIdentifier,</w:t>
      </w:r>
    </w:p>
    <w:p w14:paraId="7F22C9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TransitIOILists,</w:t>
      </w:r>
    </w:p>
    <w:p w14:paraId="748971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TransmissionMedium,</w:t>
      </w:r>
    </w:p>
    <w:p w14:paraId="57D964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TrunkGroupID</w:t>
      </w:r>
    </w:p>
    <w:p w14:paraId="49FE51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FROM IMSChargingDataTypes {itu-t (0) identified-organization (4) </w:t>
      </w:r>
      <w:proofErr w:type="gramStart"/>
      <w:r w:rsidRPr="00276E7E">
        <w:rPr>
          <w:rFonts w:ascii="Courier New" w:eastAsia="等线" w:hAnsi="Courier New"/>
          <w:sz w:val="16"/>
        </w:rPr>
        <w:t>etsi(</w:t>
      </w:r>
      <w:proofErr w:type="gramEnd"/>
      <w:r w:rsidRPr="00276E7E">
        <w:rPr>
          <w:rFonts w:ascii="Courier New" w:eastAsia="等线" w:hAnsi="Courier New"/>
          <w:sz w:val="16"/>
        </w:rPr>
        <w:t>0) mobileDomain (0) charging (5) imsChargingDataTypes (4) asn1Module (0) version2 (1)}</w:t>
      </w:r>
    </w:p>
    <w:p w14:paraId="3C9769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AD67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AppSpecificData,</w:t>
      </w:r>
    </w:p>
    <w:p w14:paraId="725C52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ProseFunctionality,</w:t>
      </w:r>
    </w:p>
    <w:p w14:paraId="5AE870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ProSeEventType,</w:t>
      </w:r>
    </w:p>
    <w:p w14:paraId="222C03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ProSeUERole,</w:t>
      </w:r>
    </w:p>
    <w:p w14:paraId="0D8353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RangeClass,</w:t>
      </w:r>
    </w:p>
    <w:p w14:paraId="02219A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ProximityAlertIndication,</w:t>
      </w:r>
    </w:p>
    <w:p w14:paraId="5E3AD0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ChangeOfProSeCondition,</w:t>
      </w:r>
    </w:p>
    <w:p w14:paraId="114A93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CoverageInfo,</w:t>
      </w:r>
    </w:p>
    <w:p w14:paraId="7514FD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RadioParameterSetInfo,</w:t>
      </w:r>
    </w:p>
    <w:p w14:paraId="41487C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TransmitterInfo</w:t>
      </w:r>
    </w:p>
    <w:p w14:paraId="14E6B2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FROM ProSeChargingDataTypes {itu-t (0) identified-organization (4) etsi (0) mobileDomain (0) charging (5) proseChargingDataType (14) asn1Module (0) version2 (1)}</w:t>
      </w:r>
    </w:p>
    <w:p w14:paraId="71658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;</w:t>
      </w:r>
    </w:p>
    <w:p w14:paraId="5EB076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2CFA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63C9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--  CHF</w:t>
      </w:r>
      <w:proofErr w:type="gramEnd"/>
      <w:r w:rsidRPr="00276E7E">
        <w:rPr>
          <w:rFonts w:ascii="Courier New" w:eastAsia="等线" w:hAnsi="Courier New"/>
          <w:sz w:val="16"/>
        </w:rPr>
        <w:t xml:space="preserve"> RECORDS</w:t>
      </w:r>
    </w:p>
    <w:p w14:paraId="292D34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64BD9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6D189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CHFRecord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CHOICE </w:t>
      </w:r>
    </w:p>
    <w:p w14:paraId="0F9F85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E033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Record values </w:t>
      </w:r>
      <w:proofErr w:type="gramStart"/>
      <w:r w:rsidRPr="00276E7E">
        <w:rPr>
          <w:rFonts w:ascii="Courier New" w:eastAsia="等线" w:hAnsi="Courier New"/>
          <w:sz w:val="16"/>
        </w:rPr>
        <w:t>200..</w:t>
      </w:r>
      <w:proofErr w:type="gramEnd"/>
      <w:r w:rsidRPr="00276E7E">
        <w:rPr>
          <w:rFonts w:ascii="Courier New" w:eastAsia="等线" w:hAnsi="Courier New"/>
          <w:sz w:val="16"/>
        </w:rPr>
        <w:t>201 are specific</w:t>
      </w:r>
    </w:p>
    <w:p w14:paraId="35190E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D45C9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95322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chargingFunctionRecord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[200] ChargingRecord</w:t>
      </w:r>
    </w:p>
    <w:p w14:paraId="255BE2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1073F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25BD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ChargingRecord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28E8C6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51882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RecordType,</w:t>
      </w:r>
    </w:p>
    <w:p w14:paraId="184AA0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NetworkFunctionName,</w:t>
      </w:r>
    </w:p>
    <w:p w14:paraId="01F59B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subscriberIdentifier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SubscriptionID OPTIONAL,</w:t>
      </w:r>
    </w:p>
    <w:p w14:paraId="4664B1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nFunctionConsumerInformation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NetworkFunctionInformation,</w:t>
      </w:r>
    </w:p>
    <w:p w14:paraId="1FE9F2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SEQUENCE OF Trigger OPTIONAL,</w:t>
      </w:r>
    </w:p>
    <w:p w14:paraId="6D10DB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listOfMultipleUnitUsage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SEQUENCE OF MultipleUnitUsage OPTIONAL,</w:t>
      </w:r>
    </w:p>
    <w:p w14:paraId="3AB61E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recordOpeningTime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TimeStamp,</w:t>
      </w:r>
    </w:p>
    <w:p w14:paraId="77B823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CallDuration,</w:t>
      </w:r>
    </w:p>
    <w:p w14:paraId="6E3B16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6BDEE0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causeForRecClosing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CauseForRecClosing,</w:t>
      </w:r>
    </w:p>
    <w:p w14:paraId="605363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Diagnostics OPTIONAL,</w:t>
      </w:r>
    </w:p>
    <w:p w14:paraId="7A1A13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localRecordSequenceNumber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LocalSequenceNumber OPTIONAL,</w:t>
      </w:r>
    </w:p>
    <w:p w14:paraId="556189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recordExtensions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ManagementExtensions OPTIONAL,</w:t>
      </w:r>
    </w:p>
    <w:p w14:paraId="19E386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PDUSessionChargingInformation OPTIONAL,</w:t>
      </w:r>
    </w:p>
    <w:p w14:paraId="48BD07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roamingQBCInformation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RoamingQBCInformation OPTIONAL,</w:t>
      </w:r>
    </w:p>
    <w:p w14:paraId="16DA35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SMSChargingInformation OPTIONAL,</w:t>
      </w:r>
    </w:p>
    <w:p w14:paraId="4C4183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chargingSessionIdentifier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ChargingSessionIdentifier OPTIONAL,</w:t>
      </w:r>
    </w:p>
    <w:p w14:paraId="084D50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serviceSpecificationInformation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[17] OCTET STRING OPTIONAL,</w:t>
      </w:r>
    </w:p>
    <w:p w14:paraId="19117E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exposureFunctionAPIInformation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ExposureFunctionAPIInformation OPTIONAL,</w:t>
      </w:r>
    </w:p>
    <w:p w14:paraId="4F1F24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registrationChargingInformation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RegistrationChargingInformation OPTIONAL,</w:t>
      </w:r>
    </w:p>
    <w:p w14:paraId="78D879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n2ConnectionChargingInformation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N2ConnectionChargingInformation OPTIONAL,</w:t>
      </w:r>
    </w:p>
    <w:p w14:paraId="23BA2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locationReportingChargingInformation</w:t>
      </w:r>
      <w:r w:rsidRPr="00276E7E">
        <w:rPr>
          <w:rFonts w:ascii="Courier New" w:eastAsia="等线" w:hAnsi="Courier New"/>
          <w:sz w:val="16"/>
        </w:rPr>
        <w:tab/>
        <w:t>[21] LocationReportingChargingInformation OPTIONAL,</w:t>
      </w:r>
    </w:p>
    <w:p w14:paraId="37BBF9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incompleteCDRIndication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IncompleteCDRIndication OPTIONAL,</w:t>
      </w:r>
    </w:p>
    <w:p w14:paraId="415979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tenantIdentifier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TenantIdentifier OPTIONAL,</w:t>
      </w:r>
    </w:p>
    <w:p w14:paraId="209C45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mnSConsumerIdentifier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MnSConsumerIdentifier OPTIONAL,</w:t>
      </w:r>
    </w:p>
    <w:p w14:paraId="262E65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nSMChargingInformation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NSMChargingInformation OPTIONAL,</w:t>
      </w:r>
    </w:p>
    <w:p w14:paraId="5D09CF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nSPAC</w:t>
      </w:r>
      <w:r w:rsidRPr="00276E7E">
        <w:rPr>
          <w:rFonts w:ascii="Courier New" w:eastAsia="等线" w:hAnsi="Courier New"/>
          <w:sz w:val="16"/>
          <w:lang w:bidi="ar-IQ"/>
        </w:rPr>
        <w:t>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NSPAChargingInformation OPTIONAL,</w:t>
      </w:r>
    </w:p>
    <w:p w14:paraId="5C7012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ChargingID OPTIONAL,</w:t>
      </w:r>
    </w:p>
    <w:p w14:paraId="527856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iMSChargingInformation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[28] IMSChargingInformation OPTIONAL</w:t>
      </w:r>
      <w:r w:rsidRPr="00276E7E">
        <w:rPr>
          <w:rFonts w:ascii="Courier New" w:eastAsia="等线" w:hAnsi="Courier New"/>
          <w:sz w:val="16"/>
        </w:rPr>
        <w:t>,</w:t>
      </w:r>
    </w:p>
    <w:p w14:paraId="6D8BCF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mMTelChargingInformation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[29] MMTelChargingInformation OPTIONAL</w:t>
      </w:r>
      <w:r w:rsidRPr="00276E7E">
        <w:rPr>
          <w:rFonts w:ascii="Courier New" w:eastAsia="等线" w:hAnsi="Courier New"/>
          <w:noProof/>
          <w:sz w:val="16"/>
          <w:lang w:eastAsia="zh-CN"/>
        </w:rPr>
        <w:t>,</w:t>
      </w:r>
    </w:p>
    <w:p w14:paraId="27AFD9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edgeInfrastructureUsageChargingInformation</w:t>
      </w:r>
      <w:r w:rsidRPr="00276E7E">
        <w:rPr>
          <w:rFonts w:ascii="Courier New" w:eastAsia="等线" w:hAnsi="Courier New"/>
          <w:sz w:val="16"/>
        </w:rPr>
        <w:tab/>
        <w:t>[30] EdgeInfrastructureUsageChargingInformation OPTIONAL,</w:t>
      </w:r>
    </w:p>
    <w:p w14:paraId="203F3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eASDeploymentChargingInformation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EASDeploymentChargingInformation OPTIONAL,</w:t>
      </w:r>
    </w:p>
    <w:p w14:paraId="3505E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directEdgeEnablingServiceChargingInformation</w:t>
      </w:r>
      <w:r w:rsidRPr="00276E7E">
        <w:rPr>
          <w:rFonts w:ascii="Courier New" w:eastAsia="等线" w:hAnsi="Courier New"/>
          <w:sz w:val="16"/>
        </w:rPr>
        <w:tab/>
        <w:t>[32] ExposureFunctionAPIInformation OPTIONAL,</w:t>
      </w:r>
    </w:p>
    <w:p w14:paraId="3F0E37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exposedEdgeEnablingServiceChargingInformation</w:t>
      </w:r>
      <w:r w:rsidRPr="00276E7E">
        <w:rPr>
          <w:rFonts w:ascii="Courier New" w:eastAsia="等线" w:hAnsi="Courier New"/>
          <w:sz w:val="16"/>
        </w:rPr>
        <w:tab/>
        <w:t>[33] ExposureFunctionAPIInformation OPTIONAL,</w:t>
      </w:r>
    </w:p>
    <w:p w14:paraId="1F68B9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b/>
          <w:bCs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proseChargingInformation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 xml:space="preserve">[34] ProseChargingInformation </w:t>
      </w:r>
      <w:r w:rsidRPr="00276E7E">
        <w:rPr>
          <w:rFonts w:ascii="Courier New" w:eastAsia="等线" w:hAnsi="Courier New"/>
          <w:sz w:val="16"/>
        </w:rPr>
        <w:t>OPTIONAL,</w:t>
      </w:r>
    </w:p>
    <w:p w14:paraId="0FA44D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[35] UTF8String OPTIONAL,</w:t>
      </w:r>
    </w:p>
    <w:p w14:paraId="2D50B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eDNID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UTF8String OPTIONAL,</w:t>
      </w:r>
    </w:p>
    <w:p w14:paraId="0CFB88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eASProviderIdentifier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UTF8String OPTIONAL,</w:t>
      </w:r>
    </w:p>
    <w:p w14:paraId="28A531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mMSChargingInformation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MMSChargingInformation OPTIONAL,</w:t>
      </w:r>
    </w:p>
    <w:p w14:paraId="646F53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[39] AMFID OPTIONAL</w:t>
      </w:r>
    </w:p>
    <w:p w14:paraId="1DF086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7007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D1B1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8AEB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6642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PDU Session Charging Information</w:t>
      </w:r>
    </w:p>
    <w:p w14:paraId="7C1AD0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BC582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22AA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PDUSessionChargingInformation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73F923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7DF61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ChargingID,</w:t>
      </w:r>
    </w:p>
    <w:p w14:paraId="0FAFA9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611611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269C15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UserLocationInformation OPTIONAL,</w:t>
      </w:r>
    </w:p>
    <w:p w14:paraId="4CFB3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5D5719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PresenceReportingAreaInfo OPTIONAL,</w:t>
      </w:r>
    </w:p>
    <w:p w14:paraId="716BA6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PDUSessionId,</w:t>
      </w:r>
    </w:p>
    <w:p w14:paraId="49CC7C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networkSliceInstanceID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SingleNSSAI OPTIONAL,</w:t>
      </w:r>
    </w:p>
    <w:p w14:paraId="44C5E3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PDUSessionType OPTIONAL,</w:t>
      </w:r>
    </w:p>
    <w:p w14:paraId="76AB30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sSCMode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SSCMode OPTIONAL,</w:t>
      </w:r>
    </w:p>
    <w:p w14:paraId="206E29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sUPIPLMNIdentifier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PLMN-Id OPTIONAL,</w:t>
      </w:r>
    </w:p>
    <w:p w14:paraId="3D27EF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ServingNetworkFunctionID OPTIONAL,</w:t>
      </w:r>
    </w:p>
    <w:p w14:paraId="402EBA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RATType OPTIONAL,</w:t>
      </w:r>
    </w:p>
    <w:p w14:paraId="5BC676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dataNetworkNameIdentifier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DataNetworkNameIdentifier OPTIONAL,</w:t>
      </w:r>
    </w:p>
    <w:p w14:paraId="67CE72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PDUAddress OPTIONAL,</w:t>
      </w:r>
    </w:p>
    <w:p w14:paraId="76177F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authorizedQoSInformation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AuthorizedQoSInformation OPTIONAL,</w:t>
      </w:r>
    </w:p>
    <w:p w14:paraId="7E7AF8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MSTimeZone OPTIONAL,</w:t>
      </w:r>
    </w:p>
    <w:p w14:paraId="4EA2C0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TimeStamp OPTIONAL,</w:t>
      </w:r>
    </w:p>
    <w:p w14:paraId="54C80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pDUSessionstopTime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TimeStamp OPTIONAL,</w:t>
      </w:r>
    </w:p>
    <w:p w14:paraId="196AC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Diagnostics OPTIONAL,</w:t>
      </w:r>
    </w:p>
    <w:p w14:paraId="2F6E2D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ChargingCharacteristics OPTIONAL,</w:t>
      </w:r>
    </w:p>
    <w:p w14:paraId="30E0B8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chChSelectionMode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ChChSelectionMode OPTIONAL,</w:t>
      </w:r>
    </w:p>
    <w:p w14:paraId="3825AA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Start w:id="11" w:name="_Hlk122779607"/>
      <w:r w:rsidRPr="00276E7E">
        <w:rPr>
          <w:rFonts w:ascii="Courier New" w:eastAsia="等线" w:hAnsi="Courier New"/>
          <w:sz w:val="16"/>
        </w:rPr>
        <w:tab/>
      </w:r>
      <w:bookmarkEnd w:id="11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ThreeGPPPSDataOffStatus OPTIONAL,</w:t>
      </w:r>
    </w:p>
    <w:p w14:paraId="1813CC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rANSecondaryRATUsageReport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SEQUENCE OF NGRANSecondaryRATUsageReport OPTIONAL,</w:t>
      </w:r>
    </w:p>
    <w:p w14:paraId="4A9B50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subscribedQoSInformation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 xml:space="preserve">[24] </w:t>
      </w:r>
      <w:r w:rsidRPr="00276E7E">
        <w:rPr>
          <w:rFonts w:ascii="Courier New" w:eastAsia="等线" w:hAnsi="Courier New"/>
          <w:sz w:val="16"/>
          <w:lang w:bidi="ar-IQ"/>
        </w:rPr>
        <w:t xml:space="preserve">SubscribedQoSInformation </w:t>
      </w:r>
      <w:r w:rsidRPr="00276E7E">
        <w:rPr>
          <w:rFonts w:ascii="Courier New" w:eastAsia="等线" w:hAnsi="Courier New"/>
          <w:sz w:val="16"/>
        </w:rPr>
        <w:t>OPTIONAL,</w:t>
      </w:r>
    </w:p>
    <w:p w14:paraId="4375EE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authorizedSessionAMBR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[25] Session</w:t>
      </w:r>
      <w:r w:rsidRPr="00276E7E">
        <w:rPr>
          <w:rFonts w:ascii="Courier New" w:eastAsia="等线" w:hAnsi="Courier New"/>
          <w:sz w:val="16"/>
          <w:lang w:bidi="ar-IQ"/>
        </w:rPr>
        <w:t xml:space="preserve">AMBR </w:t>
      </w:r>
      <w:r w:rsidRPr="00276E7E">
        <w:rPr>
          <w:rFonts w:ascii="Courier New" w:eastAsia="等线" w:hAnsi="Courier New"/>
          <w:sz w:val="16"/>
        </w:rPr>
        <w:t>OPTIONAL,</w:t>
      </w:r>
    </w:p>
    <w:p w14:paraId="1E5AF8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subscribedSessionAMBR 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[26] Session</w:t>
      </w:r>
      <w:r w:rsidRPr="00276E7E">
        <w:rPr>
          <w:rFonts w:ascii="Courier New" w:eastAsia="等线" w:hAnsi="Courier New"/>
          <w:sz w:val="16"/>
          <w:lang w:bidi="ar-IQ"/>
        </w:rPr>
        <w:t xml:space="preserve">AMBR </w:t>
      </w:r>
      <w:r w:rsidRPr="00276E7E">
        <w:rPr>
          <w:rFonts w:ascii="Courier New" w:eastAsia="等线" w:hAnsi="Courier New"/>
          <w:sz w:val="16"/>
        </w:rPr>
        <w:t>OPTIONAL,</w:t>
      </w:r>
    </w:p>
    <w:p w14:paraId="22F26B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servingCNPLMNID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</w:rPr>
        <w:t>[27] PLMN-Id OPTIONAL,</w:t>
      </w:r>
    </w:p>
    <w:p w14:paraId="49015C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NULL OPTIONAL,</w:t>
      </w:r>
    </w:p>
    <w:p w14:paraId="54554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dnnSelectionMode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DNNSelectionMode OPTIONAL,</w:t>
      </w:r>
    </w:p>
    <w:p w14:paraId="676F3F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homeProvidedChargingID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ChargingID OPTIONAL,</w:t>
      </w:r>
    </w:p>
    <w:p w14:paraId="31ED20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bookmarkStart w:id="12" w:name="_Hlk47110351"/>
      <w:r w:rsidRPr="00276E7E">
        <w:rPr>
          <w:rFonts w:ascii="Courier New" w:eastAsia="等线" w:hAnsi="Courier New"/>
          <w:sz w:val="16"/>
        </w:rPr>
        <w:t>mA</w:t>
      </w:r>
      <w:r w:rsidRPr="00276E7E">
        <w:rPr>
          <w:rFonts w:ascii="Courier New" w:eastAsia="等线" w:hAnsi="Courier New"/>
          <w:sz w:val="16"/>
          <w:lang w:val="en-US"/>
        </w:rPr>
        <w:t>PDUNonThreeGPPUserLocationInfo</w:t>
      </w:r>
      <w:bookmarkEnd w:id="12"/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 xml:space="preserve">[31] </w:t>
      </w:r>
      <w:r w:rsidRPr="00276E7E">
        <w:rPr>
          <w:rFonts w:ascii="Courier New" w:eastAsia="等线" w:hAnsi="Courier New"/>
          <w:sz w:val="16"/>
        </w:rPr>
        <w:t>UserLocationInformation</w:t>
      </w:r>
      <w:r w:rsidRPr="00276E7E">
        <w:rPr>
          <w:rFonts w:ascii="Courier New" w:eastAsia="等线" w:hAnsi="Courier New"/>
          <w:sz w:val="16"/>
          <w:lang w:val="en-US"/>
        </w:rPr>
        <w:t xml:space="preserve"> OPTIONAL,</w:t>
      </w:r>
    </w:p>
    <w:p w14:paraId="7104F5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bookmarkStart w:id="13" w:name="_Hlk47110506"/>
      <w:r w:rsidRPr="00276E7E">
        <w:rPr>
          <w:rFonts w:ascii="Courier New" w:eastAsia="等线" w:hAnsi="Courier New"/>
          <w:sz w:val="16"/>
        </w:rPr>
        <w:t>mAPDUNonThreeGPPRATType</w:t>
      </w:r>
      <w:bookmarkEnd w:id="13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RATType OPTIONAL,</w:t>
      </w:r>
    </w:p>
    <w:p w14:paraId="66571D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bookmarkStart w:id="14" w:name="_Hlk47110597"/>
      <w:r w:rsidRPr="00276E7E">
        <w:rPr>
          <w:rFonts w:ascii="Courier New" w:eastAsia="等线" w:hAnsi="Courier New"/>
          <w:sz w:val="16"/>
        </w:rPr>
        <w:t>mAPDUSessionInformation</w:t>
      </w:r>
      <w:bookmarkEnd w:id="14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MAPDUSessionInformation OPTIONAL,</w:t>
      </w:r>
    </w:p>
    <w:p w14:paraId="3715A7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enhancedDiagnostics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EnhancedDiagnostics5G OPTIONAL,</w:t>
      </w:r>
    </w:p>
    <w:p w14:paraId="54B96E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Start w:id="15" w:name="_Hlk114130584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bookmarkEnd w:id="15"/>
      <w:r w:rsidRPr="00276E7E">
        <w:rPr>
          <w:rFonts w:ascii="Courier New" w:eastAsia="等线" w:hAnsi="Courier New"/>
          <w:sz w:val="16"/>
        </w:rPr>
        <w:t>[35] UserLocationInformationStructured OPTIONAL,</w:t>
      </w:r>
    </w:p>
    <w:p w14:paraId="68E2A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mAPDUNonThreeGPPUserLocationInfoASN1</w:t>
      </w:r>
      <w:r w:rsidRPr="00276E7E">
        <w:rPr>
          <w:rFonts w:ascii="Courier New" w:eastAsia="等线" w:hAnsi="Courier New"/>
          <w:sz w:val="16"/>
        </w:rPr>
        <w:tab/>
        <w:t>[36] UserLocationInformationStructured OPTIONAL,</w:t>
      </w:r>
    </w:p>
    <w:p w14:paraId="5977E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TimeStamp OPTIONAL, -- not to be used</w:t>
      </w:r>
    </w:p>
    <w:p w14:paraId="691148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571548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mAPDUNonThreeGPPUserLocationTime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TimeStamp OPTIONAL,</w:t>
      </w:r>
    </w:p>
    <w:p w14:paraId="667936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[39] SEQUENCE OF PresenceReportingAreaInfo OPTIONAL,</w:t>
      </w:r>
    </w:p>
    <w:p w14:paraId="531D12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redundantTransmissionType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[40] RedundantTransmissionType OPTIONAL,</w:t>
      </w:r>
    </w:p>
    <w:p w14:paraId="1D646B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pDUSessionPairID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[41] PDUSessionPairID OPTIONAL,</w:t>
      </w:r>
    </w:p>
    <w:p w14:paraId="308B1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[42] 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64305C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cpCIoTOptimisationIndicator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[43] TimeStamp OPTIONAL,</w:t>
      </w:r>
    </w:p>
    <w:p w14:paraId="2E50C2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fiveGSControlPlaneOnlyIndicator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[44] </w:t>
      </w:r>
      <w:r w:rsidRPr="00276E7E">
        <w:rPr>
          <w:rFonts w:ascii="Courier New" w:eastAsia="等线" w:hAnsi="Courier New" w:cs="Cambria Math"/>
          <w:sz w:val="16"/>
          <w:szCs w:val="16"/>
        </w:rPr>
        <w:t>QosMonitoringReport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6B34E1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45</w:t>
      </w:r>
      <w:r w:rsidRPr="00276E7E">
        <w:rPr>
          <w:rFonts w:ascii="Courier New" w:eastAsia="等线" w:hAnsi="Courier New"/>
          <w:sz w:val="16"/>
        </w:rPr>
        <w:t>] UTF8String OPTIONAL,</w:t>
      </w:r>
    </w:p>
    <w:p w14:paraId="66C29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smfHomeProvidedChargingID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[46] UTF8String OPTIONAL,</w:t>
      </w:r>
    </w:p>
    <w:p w14:paraId="52B541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[47] SNPNInformation OPTIONAL,</w:t>
      </w:r>
    </w:p>
    <w:p w14:paraId="0E8D9E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01" w:date="2023-09-22T14:58:00Z"/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hPLMNSNSSAI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[48] SingleNSSAI OPTIONAL</w:t>
      </w:r>
      <w:ins w:id="17" w:author="H01" w:date="2023-09-22T14:57:00Z">
        <w:r w:rsidRPr="00276E7E">
          <w:rPr>
            <w:rFonts w:ascii="Courier New" w:eastAsia="等线" w:hAnsi="Courier New"/>
            <w:sz w:val="16"/>
          </w:rPr>
          <w:t>,</w:t>
        </w:r>
      </w:ins>
    </w:p>
    <w:p w14:paraId="69FC50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ins w:id="18" w:author="H01" w:date="2023-09-22T14:58:00Z">
        <w:r w:rsidRPr="00276E7E">
          <w:rPr>
            <w:rFonts w:ascii="Courier New" w:eastAsia="等线" w:hAnsi="Courier New"/>
            <w:sz w:val="16"/>
          </w:rPr>
          <w:tab/>
        </w:r>
      </w:ins>
      <w:bookmarkStart w:id="19" w:name="_Hlk146288710"/>
      <w:bookmarkStart w:id="20" w:name="_Hlk146288750"/>
      <w:ins w:id="21" w:author="H01" w:date="2023-09-22T14:59:00Z">
        <w:r w:rsidRPr="00276E7E">
          <w:rPr>
            <w:rFonts w:ascii="Courier New" w:eastAsia="等线" w:hAnsi="Courier New"/>
            <w:sz w:val="16"/>
          </w:rPr>
          <w:t>iMSSessionInformation</w:t>
        </w:r>
        <w:bookmarkEnd w:id="19"/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</w:rPr>
          <w:tab/>
          <w:t>[49]</w:t>
        </w:r>
        <w:r w:rsidRPr="00276E7E">
          <w:rPr>
            <w:rFonts w:ascii="Courier New" w:eastAsia="等线" w:hAnsi="Courier New" w:hint="eastAsia"/>
            <w:sz w:val="16"/>
            <w:lang w:eastAsia="zh-CN"/>
          </w:rPr>
          <w:t xml:space="preserve"> I</w:t>
        </w:r>
        <w:r w:rsidRPr="00276E7E">
          <w:rPr>
            <w:rFonts w:ascii="Courier New" w:eastAsia="等线" w:hAnsi="Courier New"/>
            <w:sz w:val="16"/>
            <w:lang w:eastAsia="zh-CN"/>
          </w:rPr>
          <w:t>MSSessionInformati</w:t>
        </w:r>
        <w:bookmarkEnd w:id="20"/>
        <w:r w:rsidRPr="00276E7E">
          <w:rPr>
            <w:rFonts w:ascii="Courier New" w:eastAsia="等线" w:hAnsi="Courier New"/>
            <w:sz w:val="16"/>
            <w:lang w:eastAsia="zh-CN"/>
          </w:rPr>
          <w:t xml:space="preserve">on </w:t>
        </w:r>
        <w:r w:rsidRPr="00276E7E">
          <w:rPr>
            <w:rFonts w:ascii="Courier New" w:eastAsia="等线" w:hAnsi="Courier New"/>
            <w:sz w:val="16"/>
          </w:rPr>
          <w:t>OPTIONAL</w:t>
        </w:r>
      </w:ins>
    </w:p>
    <w:p w14:paraId="0F9888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9A909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FD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7E2A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Roaming QBC Information</w:t>
      </w:r>
    </w:p>
    <w:p w14:paraId="133303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2923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036B3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D9EE2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RoamingQBCInformation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358B2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CBCB3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multipleQFIcontainer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MultipleQFIContainer OPTIONAL,</w:t>
      </w:r>
    </w:p>
    <w:p w14:paraId="3E3192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NetworkFunctionName OPTIONAL,</w:t>
      </w:r>
    </w:p>
    <w:p w14:paraId="0ED675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-- included for backwards compatibility and</w:t>
      </w:r>
    </w:p>
    <w:p w14:paraId="5465EB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-- can be included based on </w:t>
      </w:r>
      <w:proofErr w:type="gramStart"/>
      <w:r w:rsidRPr="00276E7E">
        <w:rPr>
          <w:rFonts w:ascii="Courier New" w:eastAsia="等线" w:hAnsi="Courier New"/>
          <w:sz w:val="16"/>
        </w:rPr>
        <w:t>operators</w:t>
      </w:r>
      <w:proofErr w:type="gramEnd"/>
      <w:r w:rsidRPr="00276E7E">
        <w:rPr>
          <w:rFonts w:ascii="Courier New" w:eastAsia="等线" w:hAnsi="Courier New"/>
          <w:sz w:val="16"/>
        </w:rPr>
        <w:t xml:space="preserve"> requirement</w:t>
      </w:r>
    </w:p>
    <w:p w14:paraId="650151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roamingChargingProfile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RoamingChargingProfile OPTIONAL</w:t>
      </w:r>
    </w:p>
    <w:p w14:paraId="7E8E41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7E26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9E2A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AD4AC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BF385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SMS Charging Information</w:t>
      </w:r>
    </w:p>
    <w:p w14:paraId="286403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FF73F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B5AC8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14C7B2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C2034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OriginatorInfo OPTIONAL,</w:t>
      </w:r>
    </w:p>
    <w:p w14:paraId="0A9695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it-IT"/>
        </w:rPr>
        <w:t>recipientInfos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>[2] SEQUENCE OF RecipientInfo OPTIONAL,</w:t>
      </w:r>
    </w:p>
    <w:p w14:paraId="4DE8D7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</w:rPr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SubscriberEquipmentNumber OPTIONAL,</w:t>
      </w:r>
    </w:p>
    <w:p w14:paraId="789956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UserLocationInformation OPTIONAL,</w:t>
      </w:r>
    </w:p>
    <w:p w14:paraId="2D996E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MSTimeZone OPTIONAL,</w:t>
      </w:r>
    </w:p>
    <w:p w14:paraId="724089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RATType OPTIONAL,</w:t>
      </w:r>
    </w:p>
    <w:p w14:paraId="30E70D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sMSCAddress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AddressString OPTIONAL,</w:t>
      </w:r>
    </w:p>
    <w:p w14:paraId="2AF5FF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</w:rPr>
        <w:t>eventtimestamp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TimeStamp,</w:t>
      </w:r>
    </w:p>
    <w:p w14:paraId="3A60D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-- 9 to 19 is for future use</w:t>
      </w:r>
    </w:p>
    <w:p w14:paraId="30CE3E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sMDataCodingScheme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INTEGER OPTIONAL,</w:t>
      </w:r>
    </w:p>
    <w:p w14:paraId="7344BC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SMMessageType OPTIONAL,</w:t>
      </w:r>
    </w:p>
    <w:p w14:paraId="2F131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sMReplyPathRequested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SMReplyPathRequested OPTIONAL,</w:t>
      </w:r>
    </w:p>
    <w:p w14:paraId="0ABFF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sMUserDataHeader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OCTET STRING OPTIONAL,</w:t>
      </w:r>
    </w:p>
    <w:p w14:paraId="01E47C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SMSStatus OPTIONAL,</w:t>
      </w:r>
    </w:p>
    <w:p w14:paraId="35890E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sMDischargeTime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TimeStamp OPTIONAL,</w:t>
      </w:r>
    </w:p>
    <w:p w14:paraId="65F269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sMTotalNumber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INTEGER OPTIONAL,</w:t>
      </w:r>
    </w:p>
    <w:p w14:paraId="1FD4EC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  <w:lang w:val="it-IT"/>
        </w:rPr>
        <w:tab/>
        <w:t>sMServiceType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>[27] SMServiceType OPTIONAL,</w:t>
      </w:r>
    </w:p>
    <w:p w14:paraId="467460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sMSequenceNumber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INTEGER OPTIONAL,</w:t>
      </w:r>
    </w:p>
    <w:p w14:paraId="79B8EA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sMSResult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SMSResult OPTIONAL,</w:t>
      </w:r>
    </w:p>
    <w:p w14:paraId="46186D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submissionTime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TimeStamp OPTIONAL,</w:t>
      </w:r>
    </w:p>
    <w:p w14:paraId="322C6E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PriorityType OPTIONAL,</w:t>
      </w:r>
    </w:p>
    <w:p w14:paraId="6D9569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messageReference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MessageReference OPTIONAL,</w:t>
      </w:r>
    </w:p>
    <w:p w14:paraId="181035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INTEGER OPTIONAL,</w:t>
      </w:r>
    </w:p>
    <w:p w14:paraId="40CF1B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MessageClass OPTIONAL,</w:t>
      </w:r>
    </w:p>
    <w:p w14:paraId="646C00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sMdeliveryReportRequested</w:t>
      </w:r>
      <w:r w:rsidRPr="00276E7E">
        <w:rPr>
          <w:rFonts w:ascii="Courier New" w:eastAsia="等线" w:hAnsi="Courier New"/>
          <w:sz w:val="16"/>
        </w:rPr>
        <w:tab/>
        <w:t>[35] SMdeliveryReportRequested OPTIONAL,</w:t>
      </w:r>
    </w:p>
    <w:p w14:paraId="1E501F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messageClassTokenText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UTF8String OPTIONAL,</w:t>
      </w:r>
    </w:p>
    <w:p w14:paraId="02DB51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RoamerInOut OPTIONAL,</w:t>
      </w:r>
    </w:p>
    <w:p w14:paraId="32CA54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  <w:t>[38] UserLocationInformationStructured OPTIONAL</w:t>
      </w:r>
    </w:p>
    <w:p w14:paraId="172723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7C00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571A18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2DF8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1A7EC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2B33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Exposure Function API Information corresponds to NEF API Charging information</w:t>
      </w:r>
    </w:p>
    <w:p w14:paraId="2E5E7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9C551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C30F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ExposureFunctionAPIInformation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32EE4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8EDA4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bidi="ar-IQ"/>
        </w:rPr>
        <w:t>groupIdentifier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5FCB92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This UTF8Stringis based on the string specified in TS 29.571 [249]</w:t>
      </w:r>
    </w:p>
    <w:p w14:paraId="1FD111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string may also be based on AddressString.</w:t>
      </w:r>
    </w:p>
    <w:p w14:paraId="32936F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aPIDirection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sz w:val="16"/>
          <w:lang w:eastAsia="zh-CN"/>
        </w:rPr>
        <w:t>APIDirection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D2793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aPITargetNetworkFunction</w:t>
      </w:r>
      <w:r w:rsidRPr="00276E7E">
        <w:rPr>
          <w:rFonts w:ascii="Courier New" w:eastAsia="等线" w:hAnsi="Courier New"/>
          <w:sz w:val="16"/>
          <w:lang w:val="it-IT"/>
        </w:rPr>
        <w:tab/>
      </w:r>
      <w:r w:rsidRPr="00276E7E">
        <w:rPr>
          <w:rFonts w:ascii="Courier New" w:eastAsia="等线" w:hAnsi="Courier New"/>
          <w:sz w:val="16"/>
          <w:lang w:val="it-IT"/>
        </w:rPr>
        <w:tab/>
        <w:t xml:space="preserve">[2] </w:t>
      </w:r>
      <w:r w:rsidRPr="00276E7E">
        <w:rPr>
          <w:rFonts w:ascii="Courier New" w:eastAsia="等线" w:hAnsi="Courier New"/>
          <w:sz w:val="16"/>
        </w:rPr>
        <w:t>NetworkFunctionInformation</w:t>
      </w:r>
      <w:r w:rsidRPr="00276E7E">
        <w:rPr>
          <w:rFonts w:ascii="Courier New" w:eastAsia="等线" w:hAnsi="Courier New"/>
          <w:sz w:val="16"/>
          <w:lang w:val="it-IT"/>
        </w:rPr>
        <w:t xml:space="preserve"> OPTIONAL,</w:t>
      </w:r>
    </w:p>
    <w:p w14:paraId="52431D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lastRenderedPageBreak/>
        <w:tab/>
      </w:r>
      <w:r w:rsidRPr="00276E7E">
        <w:rPr>
          <w:rFonts w:ascii="Courier New" w:eastAsia="等线" w:hAnsi="Courier New"/>
          <w:sz w:val="16"/>
          <w:lang w:eastAsia="zh-CN"/>
        </w:rPr>
        <w:t>aPI</w:t>
      </w:r>
      <w:r w:rsidRPr="00276E7E">
        <w:rPr>
          <w:rFonts w:ascii="Courier New" w:eastAsia="等线" w:hAnsi="Courier New"/>
          <w:sz w:val="16"/>
        </w:rPr>
        <w:t>ResultCode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sz w:val="16"/>
          <w:lang w:eastAsia="zh-CN"/>
        </w:rPr>
        <w:t>API</w:t>
      </w:r>
      <w:r w:rsidRPr="00276E7E">
        <w:rPr>
          <w:rFonts w:ascii="Courier New" w:eastAsia="等线" w:hAnsi="Courier New"/>
          <w:sz w:val="16"/>
        </w:rPr>
        <w:t>ResultCode OPTIONAL,</w:t>
      </w:r>
    </w:p>
    <w:p w14:paraId="73D8DE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aPIName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IA5String,</w:t>
      </w:r>
    </w:p>
    <w:p w14:paraId="61ED59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aPIReference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IA5String OPTIONAL,</w:t>
      </w:r>
    </w:p>
    <w:p w14:paraId="69954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aPIContent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OCTET STRING OPTIONAL,</w:t>
      </w:r>
    </w:p>
    <w:p w14:paraId="1F90E7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externalIndividualIdentifier</w:t>
      </w:r>
      <w:r w:rsidRPr="00276E7E">
        <w:rPr>
          <w:rFonts w:ascii="Courier New" w:eastAsia="等线" w:hAnsi="Courier New"/>
          <w:sz w:val="16"/>
          <w:lang w:val="fr-FR"/>
        </w:rPr>
        <w:tab/>
        <w:t>[7] InvolvedParty OPTIONAL,</w:t>
      </w:r>
    </w:p>
    <w:p w14:paraId="14FEA1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externalGroupIdentifier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[8] ExternalGroupIdentifier OPTIONAL,</w:t>
      </w:r>
    </w:p>
    <w:p w14:paraId="0778D3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internalGroupIdentifier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[9] InternalGroupIdentifier OPTIONAL,</w:t>
      </w:r>
    </w:p>
    <w:p w14:paraId="4168AE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internalIndividualIdentifier</w:t>
      </w:r>
      <w:r w:rsidRPr="00276E7E">
        <w:rPr>
          <w:rFonts w:ascii="Courier New" w:eastAsia="等线" w:hAnsi="Courier New"/>
          <w:sz w:val="16"/>
        </w:rPr>
        <w:tab/>
        <w:t>[10] SubscriptionID OPTIONAL,</w:t>
      </w:r>
    </w:p>
    <w:p w14:paraId="67FC5E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aPIOperation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APIOperation OPTIONAL</w:t>
      </w:r>
    </w:p>
    <w:p w14:paraId="57BA10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180F54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F166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6843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FFCF0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Registration Charging Information</w:t>
      </w:r>
    </w:p>
    <w:p w14:paraId="55B660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9A0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F730A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RegistrationChargingInformation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B5AF4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5594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registrationMessagetype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RegistrationMessageType,</w:t>
      </w:r>
    </w:p>
    <w:p w14:paraId="0D2051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2BD775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03CF31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3EB3C1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1108B6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16464E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223DD2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38CDB2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4635A9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RATType OPTIONAL,</w:t>
      </w:r>
    </w:p>
    <w:p w14:paraId="13BEB1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[9] </w:t>
      </w: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5B5DB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smsIndication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S</w:t>
      </w:r>
      <w:r w:rsidRPr="00276E7E">
        <w:rPr>
          <w:rFonts w:ascii="Courier New" w:eastAsia="等线" w:hAnsi="Courier New"/>
          <w:sz w:val="16"/>
          <w:lang w:eastAsia="zh-CN"/>
        </w:rPr>
        <w:t>msIndication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7CB88B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taiList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TAI OPTIONAL,</w:t>
      </w:r>
    </w:p>
    <w:p w14:paraId="4ED64F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serviceAreaRestriction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ServiceAreaRestriction OPTIONAL,</w:t>
      </w:r>
    </w:p>
    <w:p w14:paraId="0EA704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requestedNSSAI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SEQUENCE OF SingleNSSAI OPTIONAL,</w:t>
      </w:r>
    </w:p>
    <w:p w14:paraId="386FF5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allowedNSSAI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SEQUENCE OF SingleNSSAI OPTIONAL,</w:t>
      </w:r>
    </w:p>
    <w:p w14:paraId="3A2839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rejectedNSSAI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SingleNSSAI OPTIONAL,</w:t>
      </w:r>
    </w:p>
    <w:p w14:paraId="343F80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PSCellInformation OPTIONAL,</w:t>
      </w:r>
    </w:p>
    <w:p w14:paraId="03295D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fiveGMMCapability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FiveGMMCapability OPTIONAL,</w:t>
      </w:r>
    </w:p>
    <w:p w14:paraId="64F65B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nSSAIMapList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SEQUENCE OF NSSAIMap OPTIONAL,</w:t>
      </w:r>
    </w:p>
    <w:p w14:paraId="5A33BF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[19] AmfUeNgapId OPTIONAL, </w:t>
      </w:r>
    </w:p>
    <w:p w14:paraId="0E37DA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[20] RanUeNgapId OPTIONAL, </w:t>
      </w:r>
    </w:p>
    <w:p w14:paraId="0FBEDE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[21] </w:t>
      </w: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286D40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UserLocationInformationStructured OPTIONAL,</w:t>
      </w:r>
    </w:p>
    <w:p w14:paraId="025661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PlmnIdNid OPTIONAL,</w:t>
      </w:r>
    </w:p>
    <w:p w14:paraId="46D4DD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AMFID OPTIONAL,</w:t>
      </w:r>
    </w:p>
    <w:p w14:paraId="6F4430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宋体" w:hAnsi="Courier New" w:hint="eastAsia"/>
          <w:sz w:val="16"/>
          <w:lang w:val="en-US" w:eastAsia="zh-CN"/>
        </w:rPr>
        <w:tab/>
      </w:r>
      <w:r w:rsidRPr="00276E7E">
        <w:rPr>
          <w:rFonts w:ascii="Courier New" w:eastAsia="宋体" w:hAnsi="Courier New"/>
          <w:sz w:val="16"/>
          <w:lang w:val="en-US" w:eastAsia="zh-CN"/>
        </w:rPr>
        <w:t>cAGIDList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</w:t>
      </w:r>
      <w:r w:rsidRPr="00276E7E">
        <w:rPr>
          <w:rFonts w:ascii="Courier New" w:eastAsia="宋体" w:hAnsi="Courier New"/>
          <w:sz w:val="16"/>
          <w:lang w:val="en-US" w:eastAsia="zh-CN"/>
        </w:rPr>
        <w:t>5</w:t>
      </w:r>
      <w:r w:rsidRPr="00276E7E">
        <w:rPr>
          <w:rFonts w:ascii="Courier New" w:eastAsia="等线" w:hAnsi="Courier New"/>
          <w:sz w:val="16"/>
        </w:rPr>
        <w:t>] SEQUENCE OF</w:t>
      </w:r>
      <w:r w:rsidRPr="00276E7E">
        <w:rPr>
          <w:rFonts w:ascii="Courier New" w:eastAsia="等线" w:hAnsi="Courier New" w:hint="eastAsia"/>
          <w:sz w:val="16"/>
        </w:rPr>
        <w:t xml:space="preserve"> CagId</w:t>
      </w:r>
      <w:r w:rsidRPr="00276E7E">
        <w:rPr>
          <w:rFonts w:ascii="Courier New" w:eastAsia="等线" w:hAnsi="Courier New"/>
          <w:sz w:val="16"/>
        </w:rPr>
        <w:t xml:space="preserve"> OPTIONAL</w:t>
      </w:r>
      <w:r w:rsidRPr="00276E7E">
        <w:rPr>
          <w:rFonts w:ascii="Courier New" w:eastAsia="宋体" w:hAnsi="Courier New" w:hint="eastAsia"/>
          <w:sz w:val="16"/>
          <w:lang w:val="en-US" w:eastAsia="zh-CN"/>
        </w:rPr>
        <w:tab/>
      </w:r>
    </w:p>
    <w:p w14:paraId="261143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5FF7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FB388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7E48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8A992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N2 connection charging Information </w:t>
      </w:r>
    </w:p>
    <w:p w14:paraId="3C74D6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94929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6C26E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N2ConnectionChargingInformation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5C18E4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1F1C1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n2ConnectionMessageType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N2ConnectionMessageType,</w:t>
      </w:r>
    </w:p>
    <w:p w14:paraId="72890D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0EE572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1365D6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44E252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397B31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462AC9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7282C9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1E6E16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0054A1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RATType OPTIONAL,</w:t>
      </w:r>
    </w:p>
    <w:p w14:paraId="49C927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[9] RanUeNgapId OPTIONAL, </w:t>
      </w:r>
    </w:p>
    <w:p w14:paraId="44F2CD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[10] </w:t>
      </w: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31C023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restrictedRatList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SEQUENCE OF RATType OPTIONAL,</w:t>
      </w:r>
    </w:p>
    <w:p w14:paraId="330F2E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forbiddenAreaList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SEQUENCE OF Area OPTIONAL,</w:t>
      </w:r>
    </w:p>
    <w:p w14:paraId="687D9B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serviceAreaRestriction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ServiceAreaRestriction OPTIONAL,</w:t>
      </w:r>
    </w:p>
    <w:p w14:paraId="35CFE1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restrictedCnList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SEQUENCE OF CoreNetworkType OPTIONAL,</w:t>
      </w:r>
    </w:p>
    <w:p w14:paraId="031311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allowedNSSAI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SingleNSSAI OPTIONAL,</w:t>
      </w:r>
    </w:p>
    <w:p w14:paraId="0D86FA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rrcEstablishmentCause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RrcEstablishmentCause OPTIONAL,</w:t>
      </w:r>
    </w:p>
    <w:p w14:paraId="0E463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PSCellInformation OPTIONAL,</w:t>
      </w:r>
    </w:p>
    <w:p w14:paraId="36E068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amfUeNgapId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AmfUeNgapId OPTIONAL,</w:t>
      </w:r>
    </w:p>
    <w:p w14:paraId="5A1E1E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UserLocationInformationStructured OPTIONAL,</w:t>
      </w:r>
    </w:p>
    <w:p w14:paraId="507996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nSSAIMapList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SEQUENCE OF NSSAIMap OPTIONAL,</w:t>
      </w:r>
    </w:p>
    <w:p w14:paraId="637E06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AMFID OPTIONAL</w:t>
      </w:r>
    </w:p>
    <w:p w14:paraId="74BBFE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B1357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1ED7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A310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1725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snapToGrid w:val="0"/>
          <w:sz w:val="16"/>
        </w:rPr>
      </w:pPr>
    </w:p>
    <w:p w14:paraId="7E09FD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447F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ECBD0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Location reporting charging Information</w:t>
      </w:r>
    </w:p>
    <w:p w14:paraId="2BF935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28735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81708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BD50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LocationReportingChargingInformation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7D081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4F23C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locationReportingMessagetype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LocationReportingMessageType,</w:t>
      </w:r>
    </w:p>
    <w:p w14:paraId="6BF701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InvolvedParty OPTIONAL,</w:t>
      </w:r>
    </w:p>
    <w:p w14:paraId="7E0E48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SubscriberEquipmentNumber OPTIONAL,</w:t>
      </w:r>
    </w:p>
    <w:p w14:paraId="04F7CE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sUPIunauthenticatedFlag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NULL OPTIONAL,</w:t>
      </w:r>
    </w:p>
    <w:p w14:paraId="31B5C3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userRoamerInOut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RoamerInOut OPTIONAL,</w:t>
      </w:r>
    </w:p>
    <w:p w14:paraId="251017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7560DF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TimeStamp OPTIONAL, -- This field is not used</w:t>
      </w:r>
    </w:p>
    <w:p w14:paraId="207CAE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 location info time is included under UserLocationInformation</w:t>
      </w:r>
    </w:p>
    <w:p w14:paraId="6A4E4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MSTimeZone OPTIONAL,</w:t>
      </w:r>
    </w:p>
    <w:p w14:paraId="583E6B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</w:t>
      </w:r>
      <w:r w:rsidRPr="00276E7E">
        <w:rPr>
          <w:rFonts w:ascii="Courier New" w:eastAsia="等线" w:hAnsi="Courier New"/>
          <w:sz w:val="16"/>
        </w:rPr>
        <w:tab/>
        <w:t>PresenceReportingAreaInfo OPTIONAL,</w:t>
      </w:r>
    </w:p>
    <w:p w14:paraId="6DC1F8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RATType OPTIONAL,</w:t>
      </w:r>
    </w:p>
    <w:p w14:paraId="45549E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pSCellInformation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PSCellInformation OPTIONAL,</w:t>
      </w:r>
    </w:p>
    <w:p w14:paraId="5A47CD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22" w:name="_Hlk66118956"/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UserLocationInformationStructured OPTIONAL</w:t>
      </w:r>
      <w:bookmarkEnd w:id="22"/>
      <w:r w:rsidRPr="00276E7E">
        <w:rPr>
          <w:rFonts w:ascii="Courier New" w:eastAsia="等线" w:hAnsi="Courier New"/>
          <w:sz w:val="16"/>
        </w:rPr>
        <w:t>,</w:t>
      </w:r>
    </w:p>
    <w:p w14:paraId="0F97F0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[12] SEQUENCE OF PresenceReportingAreaInfo OPTIONAL,</w:t>
      </w:r>
    </w:p>
    <w:p w14:paraId="52E2CF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AMFID OPTIONAL</w:t>
      </w:r>
    </w:p>
    <w:p w14:paraId="623A0C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F61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BA79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D9A5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39FC1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2CCF4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BCF94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57653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Network Slice Performance and Analytics charging Information</w:t>
      </w:r>
    </w:p>
    <w:p w14:paraId="2767A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F0BEE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C44A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>NSPAChargingInformation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605C1C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8C58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singelNSSAI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SingleNSSAI</w:t>
      </w:r>
    </w:p>
    <w:p w14:paraId="5D5356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1B67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70F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F285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93E56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NSM charging Information</w:t>
      </w:r>
    </w:p>
    <w:p w14:paraId="47965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D12A2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EE740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28.541 [254] for more information</w:t>
      </w:r>
    </w:p>
    <w:p w14:paraId="08A33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44EA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832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0748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NSMChargingInformation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58442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DEB68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managementOperation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ManagementOperation OPTIONAL,</w:t>
      </w:r>
    </w:p>
    <w:p w14:paraId="4B1B94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iD</w:t>
      </w:r>
      <w:r w:rsidRPr="00276E7E">
        <w:rPr>
          <w:rFonts w:ascii="Courier New" w:eastAsia="等线" w:hAnsi="Courier New"/>
          <w:sz w:val="16"/>
          <w:lang w:val="en-US"/>
        </w:rPr>
        <w:t>networkSliceInstance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OCTET STRING OPTIONAL,</w:t>
      </w:r>
    </w:p>
    <w:p w14:paraId="7C269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</w:t>
      </w:r>
      <w:r w:rsidRPr="00276E7E">
        <w:rPr>
          <w:rFonts w:ascii="Courier New" w:eastAsia="等线" w:hAnsi="Courier New"/>
          <w:sz w:val="16"/>
          <w:lang w:val="en-US"/>
        </w:rPr>
        <w:t>serviceProfileChargingInformation</w:t>
      </w:r>
      <w:r w:rsidRPr="00276E7E">
        <w:rPr>
          <w:rFonts w:ascii="Courier New" w:eastAsia="等线" w:hAnsi="Courier New"/>
          <w:sz w:val="16"/>
        </w:rPr>
        <w:tab/>
        <w:t>[2] SEQUENCE OF ServiceProfileChargingInformation OPTIONAL,</w:t>
      </w:r>
    </w:p>
    <w:p w14:paraId="706706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managementOperationStatus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>
        <w:rPr>
          <w:rFonts w:ascii="Courier New" w:eastAsia="等线" w:hAnsi="Courier New"/>
          <w:sz w:val="16"/>
        </w:rPr>
        <w:tab/>
        <w:t>ManagementOperationStatus OPTIONAL,</w:t>
      </w:r>
    </w:p>
    <w:p w14:paraId="3B65E5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operationalState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OperationalState OPTIONAL,</w:t>
      </w:r>
    </w:p>
    <w:p w14:paraId="4F268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administrativeState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AdministrativeState OPTIONAL</w:t>
      </w:r>
    </w:p>
    <w:p w14:paraId="13332D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52CE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CBEE7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22C613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F6F6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45524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166F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MMTel charging Information</w:t>
      </w:r>
    </w:p>
    <w:p w14:paraId="45F86F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DDA4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FFEDE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32.275 [35] for more information</w:t>
      </w:r>
    </w:p>
    <w:p w14:paraId="4FA461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04350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7DFD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709F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MMTelChargingInformation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09C69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B8AF8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supplementaryServices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SupplService OPTIONAL</w:t>
      </w:r>
    </w:p>
    <w:p w14:paraId="1D5922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F97A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3B44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7B781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5EA5C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IMS charging Information</w:t>
      </w:r>
    </w:p>
    <w:p w14:paraId="5AD81A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F8185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6E77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32.260 [20] for more information</w:t>
      </w:r>
    </w:p>
    <w:p w14:paraId="482ACB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CD968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83B4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69E71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IMSChargingInformation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76680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2592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SIPEventType OPTIONAL,</w:t>
      </w:r>
    </w:p>
    <w:p w14:paraId="614818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iMSNodeFunctionality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 w:cs="Arial"/>
          <w:sz w:val="16"/>
          <w:szCs w:val="18"/>
        </w:rPr>
        <w:t xml:space="preserve">IMSNodeFunctionality </w:t>
      </w:r>
      <w:r w:rsidRPr="00276E7E">
        <w:rPr>
          <w:rFonts w:ascii="Courier New" w:eastAsia="等线" w:hAnsi="Courier New"/>
          <w:sz w:val="16"/>
        </w:rPr>
        <w:t>OPTIONAL,</w:t>
      </w:r>
    </w:p>
    <w:p w14:paraId="25D5D2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roleOfNode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Role-of-Node OPTIONAL,</w:t>
      </w:r>
    </w:p>
    <w:p w14:paraId="16F9F8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InvolvedParty OPTIONAL,</w:t>
      </w:r>
    </w:p>
    <w:p w14:paraId="0EB7A6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userEquipmentInfo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SubscriberEquipmentNumber OPTIONAL,</w:t>
      </w:r>
    </w:p>
    <w:p w14:paraId="3687A2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0C5EC0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ueTimeZone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MSTimeZone OPTIONAL,</w:t>
      </w:r>
    </w:p>
    <w:p w14:paraId="2A08FB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[7]</w:t>
      </w:r>
      <w:r w:rsidRPr="00276E7E">
        <w:rPr>
          <w:rFonts w:ascii="Courier New" w:eastAsia="等线" w:hAnsi="Courier New"/>
          <w:sz w:val="16"/>
        </w:rPr>
        <w:t xml:space="preserve"> ThreeGPPPSDataOffStatus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OPTIONAL,</w:t>
      </w:r>
    </w:p>
    <w:p w14:paraId="3593F9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iSUPCause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ISUPCause OPTIONAL,</w:t>
      </w:r>
    </w:p>
    <w:p w14:paraId="08D058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controlPlaneAddress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NodeAddress OPTIONAL,</w:t>
      </w:r>
    </w:p>
    <w:p w14:paraId="3BEDF8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</w:rPr>
        <w:tab/>
        <w:t>vlrNumber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MSCAddress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33583F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mscAddress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MSCAddress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5B8262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Session-Id OPTIONAL,</w:t>
      </w:r>
    </w:p>
    <w:p w14:paraId="33FDC2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outgoingSessionID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Session-Id OPTIONAL,</w:t>
      </w:r>
    </w:p>
    <w:p w14:paraId="290D14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sessionPriority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SessionPriority OPTIONAL,</w:t>
      </w:r>
    </w:p>
    <w:p w14:paraId="75DEFC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callingPartyAddresses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ListOfInvolvedParties OPTIONAL,</w:t>
      </w:r>
    </w:p>
    <w:p w14:paraId="068A8C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calledPartyAddress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InvolvedParty OPTIONAL,</w:t>
      </w:r>
    </w:p>
    <w:p w14:paraId="0C2BB3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numberPortabilityRouting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NumberPortabilityRouting OPTIONAL,</w:t>
      </w:r>
    </w:p>
    <w:p w14:paraId="039D9A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carrierSelectRoutingInformation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CarrierSelectRouting OPTIONAL,</w:t>
      </w:r>
    </w:p>
    <w:p w14:paraId="504041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alternateChargedPartyAddress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UTF8String OPTIONAL,</w:t>
      </w:r>
    </w:p>
    <w:p w14:paraId="4C1F04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requestedPartyAddresses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ListOfInvolvedParties OPTIONAL,</w:t>
      </w:r>
    </w:p>
    <w:p w14:paraId="5D090D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calledAssertedIdentities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ListOfInvolvedParties OPTIONAL,</w:t>
      </w:r>
    </w:p>
    <w:p w14:paraId="3F5BF6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calledIdentityChanges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SEQUENCE OF CalledIdentityChange OPTIONAL,</w:t>
      </w:r>
    </w:p>
    <w:p w14:paraId="460415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associatedURIs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ListOfInvolvedParties OPTIONAL,</w:t>
      </w:r>
    </w:p>
    <w:p w14:paraId="25B8C3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timeStamps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TimeStamp OPTIONAL,</w:t>
      </w:r>
    </w:p>
    <w:p w14:paraId="3C37EC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applicationServerInformation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SEQUENCE OF ApplicationServersInformation OPTIONAL,</w:t>
      </w:r>
    </w:p>
    <w:p w14:paraId="487EF2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interOperatorIdentifiers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SEQUENCE OF InterOperatorIdentifiers OPTIONAL,</w:t>
      </w:r>
    </w:p>
    <w:p w14:paraId="492244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IMS-Charging-Identifier OPTIONAL,</w:t>
      </w:r>
    </w:p>
    <w:p w14:paraId="42B705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relatedICID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IMS-Charging-Identifier OPTIONAL,</w:t>
      </w:r>
    </w:p>
    <w:p w14:paraId="026492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relatedICIDGenerationNode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NodeAddress OPTIONAL,</w:t>
      </w:r>
    </w:p>
    <w:p w14:paraId="674DA8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transitIOIList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TransitIOILists OPTIONAL,</w:t>
      </w:r>
    </w:p>
    <w:p w14:paraId="293F91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earlyMediaDescription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SEQUENCE OF Early-Media-Components-List OPTIONAL,</w:t>
      </w:r>
    </w:p>
    <w:p w14:paraId="06B37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sdpSessionDescription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SEQUENCE OF UTF8String OPTIONAL,</w:t>
      </w:r>
    </w:p>
    <w:p w14:paraId="2E2E07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sdpMediaComponent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SEQUENCE OF SDP-Media-Component OPTIONAL,</w:t>
      </w:r>
    </w:p>
    <w:p w14:paraId="36DBA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servedPartyIPAddress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[34] ServedPartyIPAddress OPTIONAL,</w:t>
      </w:r>
    </w:p>
    <w:p w14:paraId="248DAA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serverCapabilities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[35] S-CSCF-Information OPTIONAL,</w:t>
      </w:r>
    </w:p>
    <w:p w14:paraId="69DC40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trunkGroupID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[36] TrunkGroupID OPTIONAL,</w:t>
      </w:r>
    </w:p>
    <w:p w14:paraId="41A228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bearerService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[37] TransmissionMedium OPTIONAL,</w:t>
      </w:r>
    </w:p>
    <w:p w14:paraId="04FFD3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imsServiceId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[38] Service-Id OPTIONAL,</w:t>
      </w:r>
    </w:p>
    <w:p w14:paraId="656BA1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messageBodies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[39] SEQUENCE OF MessageBody OPTIONAL,</w:t>
      </w:r>
    </w:p>
    <w:p w14:paraId="6D2FE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[40] SEQUENCE OF UTF8String OPTIONAL,</w:t>
      </w:r>
    </w:p>
    <w:p w14:paraId="611FAD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additionalAccessNetworkInformation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[41] UTF8String OPTIONAL,</w:t>
      </w:r>
    </w:p>
    <w:p w14:paraId="17427B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cellularNetworkInformation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[42] UTF8String OPTIONAL,</w:t>
      </w:r>
    </w:p>
    <w:p w14:paraId="6C9137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accessTransferInformation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[43] SEQUENCE OF AccessTransferInformation OPTIONAL,</w:t>
      </w:r>
    </w:p>
    <w:p w14:paraId="1A15C9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accessNetworkInfoChange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[44] SEQUENCE OF AccessNetworkInfoChange OPTIONAL,</w:t>
      </w:r>
    </w:p>
    <w:p w14:paraId="50E999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imsCommunicationServiceID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[45] IMSCommunicationServiceIdentifier OPTIONAL,</w:t>
      </w:r>
    </w:p>
    <w:p w14:paraId="2CACD9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imsApplicationReferenceID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[46] UTF8String OPTIONAL,</w:t>
      </w:r>
    </w:p>
    <w:p w14:paraId="7E3136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causeCode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[47] INTEGER OPTIONAL,</w:t>
      </w:r>
    </w:p>
    <w:p w14:paraId="41116C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reasonHeaders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[48] ListOfReasonHeader OPTIONAL,</w:t>
      </w:r>
    </w:p>
    <w:p w14:paraId="546E3D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initialIMSChargingIdentifier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[49] IMS-Charging-Identifier OPTIONAL,</w:t>
      </w:r>
    </w:p>
    <w:p w14:paraId="2444C4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nniInformation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[50] SEQUENCE OF NNI-Information OPTIONAL,</w:t>
      </w:r>
    </w:p>
    <w:p w14:paraId="7D3607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fromAddress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[51] UTF8String OPTIONAL,</w:t>
      </w:r>
    </w:p>
    <w:p w14:paraId="1CCE94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imsEmergencyIndicator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[52] NULL OPTIONAL,</w:t>
      </w:r>
    </w:p>
    <w:p w14:paraId="3C2CB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imsVisitedNetworkIdentifier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[53] UTF8String OPTIONAL,</w:t>
      </w:r>
    </w:p>
    <w:p w14:paraId="1AAD10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sipRouteHeaderReceived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[54] UTF8String OPTIONAL,</w:t>
      </w:r>
    </w:p>
    <w:p w14:paraId="7C6E7B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sipRouteHeaderTransmitted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[55] UTF8String OPTIONAL,</w:t>
      </w:r>
    </w:p>
    <w:p w14:paraId="357796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tadIdentifier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[56] </w:t>
      </w:r>
      <w:r w:rsidRPr="00276E7E">
        <w:rPr>
          <w:rFonts w:ascii="Courier New" w:eastAsia="等线" w:hAnsi="Courier New"/>
          <w:sz w:val="16"/>
          <w:lang w:eastAsia="zh-CN"/>
        </w:rPr>
        <w:t>TAD</w:t>
      </w:r>
      <w:r w:rsidRPr="00276E7E">
        <w:rPr>
          <w:rFonts w:ascii="Courier New" w:eastAsia="等线" w:hAnsi="Courier New"/>
          <w:sz w:val="16"/>
        </w:rPr>
        <w:t>Identifier</w:t>
      </w:r>
      <w:r w:rsidRPr="00276E7E">
        <w:rPr>
          <w:rFonts w:ascii="Courier New" w:eastAsia="等线" w:hAnsi="Courier New"/>
          <w:sz w:val="16"/>
          <w:lang w:eastAsia="zh-CN"/>
        </w:rPr>
        <w:t xml:space="preserve"> OPTIONAL,</w:t>
      </w:r>
    </w:p>
    <w:p w14:paraId="47D2DF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feIdentifierList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[57] </w:t>
      </w:r>
      <w:r w:rsidRPr="00276E7E">
        <w:rPr>
          <w:rFonts w:ascii="Courier New" w:eastAsia="等线" w:hAnsi="Courier New"/>
          <w:sz w:val="16"/>
          <w:lang w:val="en-US"/>
        </w:rPr>
        <w:t>FEIdentifierList OPTIONAL</w:t>
      </w:r>
    </w:p>
    <w:p w14:paraId="7FC91D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617D11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60A25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4D74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C68B9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Edge Enabling Infrastructure Resource Usage Charging Information</w:t>
      </w:r>
    </w:p>
    <w:p w14:paraId="789FAE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10753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2AA4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EdgeInfrastructureUsageChargingInformation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BF980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DB2B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meanVirtualCPUUsage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REAL OPTIONAL,</w:t>
      </w:r>
    </w:p>
    <w:p w14:paraId="0B3055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meanVirtualMemoryUsage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REAL OPTIONAL,</w:t>
      </w:r>
    </w:p>
    <w:p w14:paraId="584197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meanVirtualDiskUsage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REAL OPTIONAL,</w:t>
      </w:r>
    </w:p>
    <w:p w14:paraId="676BC9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2D16B5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durationEndTime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TimeStamp OPTIONAL,</w:t>
      </w:r>
    </w:p>
    <w:p w14:paraId="5B33C1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measuredInBytes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6B8C50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measuredOutBytes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</w:t>
      </w:r>
      <w:r w:rsidRPr="00276E7E">
        <w:rPr>
          <w:rFonts w:ascii="Courier New" w:eastAsia="等线" w:hAnsi="Courier New"/>
          <w:sz w:val="16"/>
        </w:rPr>
        <w:tab/>
        <w:t>INTEGER OPTIONAL</w:t>
      </w:r>
    </w:p>
    <w:p w14:paraId="00FF56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EA5AC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652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E9ED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EAS Deployment Charging Information</w:t>
      </w:r>
    </w:p>
    <w:p w14:paraId="434BC0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C1B12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99A6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EASDeploymentChargingInformation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328911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F7F65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eASDeploymentRequirements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EASDeploymentRequirements OPTIONAL,</w:t>
      </w:r>
    </w:p>
    <w:p w14:paraId="656DDE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lCMStartTime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TimeStamp,</w:t>
      </w:r>
    </w:p>
    <w:p w14:paraId="4309E0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lCMEndTime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TimeStamp,</w:t>
      </w:r>
    </w:p>
    <w:p w14:paraId="6D0004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lCMEventType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>
        <w:rPr>
          <w:rFonts w:ascii="Courier New" w:eastAsia="等线" w:hAnsi="Courier New"/>
          <w:sz w:val="16"/>
        </w:rPr>
        <w:tab/>
        <w:t>ManagementOperation OPTIONAL</w:t>
      </w:r>
    </w:p>
    <w:p w14:paraId="34A6AD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96A1D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6E98D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E1C6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Prose Charging Information--</w:t>
      </w:r>
    </w:p>
    <w:p w14:paraId="088E33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25CA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32.277 [34] for more information</w:t>
      </w:r>
    </w:p>
    <w:p w14:paraId="489C2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clause 5.2.4.7 for ProSe CDR types definition</w:t>
      </w:r>
    </w:p>
    <w:p w14:paraId="29415A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B41BD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420F8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ProseChargingInformation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6FDED6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D517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announcingPlmnID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 OPTIONAL,</w:t>
      </w:r>
    </w:p>
    <w:p w14:paraId="53E9AB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PLMN-Id OPTIONAL,</w:t>
      </w:r>
    </w:p>
    <w:p w14:paraId="465C58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announcingUeVplmnIdentifier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PLMN-Id OPTIONAL,</w:t>
      </w:r>
    </w:p>
    <w:p w14:paraId="5FC299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PLMN-Id OPTIONAL,</w:t>
      </w:r>
    </w:p>
    <w:p w14:paraId="4793F7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PLMN-Id OPTIONAL,</w:t>
      </w:r>
    </w:p>
    <w:p w14:paraId="1280B2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discovererUeHplmnIdentifier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PLMN-Id OPTIONAL,</w:t>
      </w:r>
    </w:p>
    <w:p w14:paraId="6E5A51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discovererUeVplmnIdentifier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PLMN-Id OPTIONAL,</w:t>
      </w:r>
    </w:p>
    <w:p w14:paraId="19ECE2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discovereeUeHplmnIdentifier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PLMN-Id OPTIONAL,</w:t>
      </w:r>
    </w:p>
    <w:p w14:paraId="2FC728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discovereeUeVplmnIdentifier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PLMN-Id OPTIONAL,</w:t>
      </w:r>
    </w:p>
    <w:p w14:paraId="06583B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monitoredPlmnIdentifier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PLMN-Id OPTIONAL,</w:t>
      </w:r>
    </w:p>
    <w:p w14:paraId="01E835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proseApplicationID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UTF8String OPTIONAL,</w:t>
      </w:r>
    </w:p>
    <w:p w14:paraId="445BDC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UTF8String OPTIONAL,</w:t>
      </w:r>
    </w:p>
    <w:p w14:paraId="1331CE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applicationSpecificDataList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SEQUENCE OF AppSpecificData,</w:t>
      </w:r>
    </w:p>
    <w:p w14:paraId="78BBDB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ProseFunctionality OPTIONAL,</w:t>
      </w:r>
    </w:p>
    <w:p w14:paraId="59F063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proseEventType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ProSeEventType OPTIONAL,</w:t>
      </w:r>
    </w:p>
    <w:p w14:paraId="76185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directDiscoveryModel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UTF8String OPTIONAL,</w:t>
      </w:r>
    </w:p>
    <w:p w14:paraId="1E2918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validityPeriod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INTEGER OPTIONAL,</w:t>
      </w:r>
    </w:p>
    <w:p w14:paraId="299937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roleOfUE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ProSeUERole OPTIONAL,</w:t>
      </w:r>
    </w:p>
    <w:p w14:paraId="75F4EE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proseRequestTimestamp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TimeStamp OPTIONAL,</w:t>
      </w:r>
    </w:p>
    <w:p w14:paraId="5079C2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pC3ProtocolCause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INTEGER OPTIONAL,</w:t>
      </w:r>
    </w:p>
    <w:p w14:paraId="6A1570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monitoringUEIdentifier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SubscriptionID OPTIONAL,</w:t>
      </w:r>
    </w:p>
    <w:p w14:paraId="537B06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requestedPLMNIdentifier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PLMN-Id OPTIONAL,</w:t>
      </w:r>
    </w:p>
    <w:p w14:paraId="31A670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INTEGER OPTIONAL,</w:t>
      </w:r>
    </w:p>
    <w:p w14:paraId="594478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rangeClass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[24] RangeClass OPTIONAL,</w:t>
      </w:r>
    </w:p>
    <w:p w14:paraId="32C018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proximityAlertIndication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[25] ProximityAlertIndication OPTIONAL,</w:t>
      </w:r>
    </w:p>
    <w:p w14:paraId="0E6D0A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proximityAlertTimestamp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[26] TimeStamp OPTIONAL,</w:t>
      </w:r>
    </w:p>
    <w:p w14:paraId="0828B2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proximityCancellationTimestamp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[27] TimeStamp OPTIONAL,</w:t>
      </w:r>
    </w:p>
    <w:p w14:paraId="1C4B2D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relayIPAddress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[28] IPAddress OPTIONAL,</w:t>
      </w:r>
    </w:p>
    <w:p w14:paraId="0B159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proseUEToNetworkRelayUEID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[29] OCTET STRING OPTIONAL,</w:t>
      </w:r>
    </w:p>
    <w:p w14:paraId="55CC50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proseDestinationLayer2ID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[30] OCTET STRING OPTIONAL,</w:t>
      </w:r>
    </w:p>
    <w:p w14:paraId="1A33DC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pFIContainerInformation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[31] SEQUENCE OF PFIContainerInformation OPTIONAL,</w:t>
      </w:r>
    </w:p>
    <w:p w14:paraId="52981C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transmissionDataContainer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[32] SEQUENCE OF ChangeOfProSeCondition OPTIONAL,</w:t>
      </w:r>
    </w:p>
    <w:p w14:paraId="307C6F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receptionDataContainer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[33] SEQUENCE OF ChangeOfProSeCondition OPTIONAL</w:t>
      </w:r>
    </w:p>
    <w:p w14:paraId="30D0C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D6A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C4F56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AC04E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E8DB8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MMS Charging Information</w:t>
      </w:r>
    </w:p>
    <w:p w14:paraId="1DF8D2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DB5C2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0FF41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MMSChargingInformation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0B8F6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88BC7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mMOriginatorInfo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MMOriginatorInfo OPTIONAL,</w:t>
      </w:r>
    </w:p>
    <w:p w14:paraId="456AA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mMRecipientInfoList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MMRecipientInfo OPTIONAL,</w:t>
      </w:r>
    </w:p>
    <w:p w14:paraId="289A1B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UserLocationInformation OPTIONAL,</w:t>
      </w:r>
    </w:p>
    <w:p w14:paraId="3B0FF8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MSTimeZone OPTIONAL,</w:t>
      </w:r>
    </w:p>
    <w:p w14:paraId="6EAE47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RATType OPTIONAL,</w:t>
      </w:r>
    </w:p>
    <w:p w14:paraId="2F009B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correlationInformation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UTF8String OPTIONAL,</w:t>
      </w:r>
    </w:p>
    <w:p w14:paraId="454EEE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submissionTime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TimeStamp OPTIONAL,</w:t>
      </w:r>
    </w:p>
    <w:p w14:paraId="001A27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mMContentType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MMContentType OPTIONAL,</w:t>
      </w:r>
    </w:p>
    <w:p w14:paraId="067A31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mMPriority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PriorityType OPTIONAL,</w:t>
      </w:r>
    </w:p>
    <w:p w14:paraId="18CC87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UTF8String OPTIONAL,</w:t>
      </w:r>
    </w:p>
    <w:p w14:paraId="797D03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UTF8String OPTIONAL,</w:t>
      </w:r>
    </w:p>
    <w:p w14:paraId="4BEF79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INTEGER OPTIONAL,</w:t>
      </w:r>
    </w:p>
    <w:p w14:paraId="3D03C3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messageClass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UTF8String OPTIONAL,</w:t>
      </w:r>
    </w:p>
    <w:p w14:paraId="5475FF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deliveryReportRequested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BOOLEAN OPTIONAL,</w:t>
      </w:r>
    </w:p>
    <w:p w14:paraId="4DD26B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readReplyReportRequested</w:t>
      </w:r>
      <w:r w:rsidRPr="00276E7E">
        <w:rPr>
          <w:rFonts w:ascii="Courier New" w:eastAsia="等线" w:hAnsi="Courier New"/>
          <w:sz w:val="16"/>
        </w:rPr>
        <w:tab/>
        <w:t>[15] BOOLEAN OPTIONAL,</w:t>
      </w:r>
    </w:p>
    <w:p w14:paraId="1C8149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UTF8String OPTIONAL,</w:t>
      </w:r>
    </w:p>
    <w:p w14:paraId="26DDD3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replyApplicID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UTF8String OPTIONAL,</w:t>
      </w:r>
    </w:p>
    <w:p w14:paraId="270B38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auxApplicInfo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UTF8String OPTIONAL,</w:t>
      </w:r>
    </w:p>
    <w:p w14:paraId="748AF3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contentClass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UTF8String OPTIONAL,</w:t>
      </w:r>
    </w:p>
    <w:p w14:paraId="11B168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dRMContent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BOOLEAN OPTIONAL,</w:t>
      </w:r>
    </w:p>
    <w:p w14:paraId="5DF22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adaptations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BOOLEAN OPTIONAL,</w:t>
      </w:r>
    </w:p>
    <w:p w14:paraId="2D1BB5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vasID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UTF8String OPTIONAL,</w:t>
      </w:r>
    </w:p>
    <w:p w14:paraId="1B071B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vaspID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UTF8String OPTIONAL</w:t>
      </w:r>
    </w:p>
    <w:p w14:paraId="7AA662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0C3E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C2B9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4E8E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1BA39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CHF CHARGING TYPES</w:t>
      </w:r>
    </w:p>
    <w:p w14:paraId="00415C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68D69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21FC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4DDC6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</w:t>
      </w:r>
    </w:p>
    <w:p w14:paraId="2B27357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3A1A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29A4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285F3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AFChargingID</w:t>
      </w:r>
      <w:proofErr w:type="gramStart"/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7ECFB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970ED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5C6623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7942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FCC5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AffinityAntiAffinity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73056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837C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affinityEAS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UTF8String OPTIONAL,</w:t>
      </w:r>
    </w:p>
    <w:p w14:paraId="43564D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antiAffinityEAS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UTF8String OPTIONAL</w:t>
      </w:r>
    </w:p>
    <w:p w14:paraId="60EE19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96072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2634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AgeOfLocationInformation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78AAD9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D5802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467C7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AdministrativeState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C6C9E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DFABD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lOCKED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(0),</w:t>
      </w:r>
    </w:p>
    <w:p w14:paraId="27406C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uNLOCKED </w:t>
      </w:r>
      <w:r w:rsidRPr="00276E7E">
        <w:rPr>
          <w:rFonts w:ascii="Courier New" w:eastAsia="等线" w:hAnsi="Courier New"/>
          <w:sz w:val="16"/>
        </w:rPr>
        <w:tab/>
        <w:t xml:space="preserve"> (1),</w:t>
      </w:r>
    </w:p>
    <w:p w14:paraId="6D9566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sHUTTINGDOWN (2)</w:t>
      </w:r>
    </w:p>
    <w:p w14:paraId="177FF9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98ED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CDC61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D9189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AccessType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35C9D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31AB7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304D4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nonThreeGPPAccess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B4E2B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E9BD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2236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94F9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83294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AllocationRetentionPriority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7894F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9B3FD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INTEGER,</w:t>
      </w:r>
    </w:p>
    <w:p w14:paraId="691906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preemptionCapability</w:t>
      </w:r>
      <w:r w:rsidRPr="00276E7E">
        <w:rPr>
          <w:rFonts w:ascii="Courier New" w:eastAsia="等线" w:hAnsi="Courier New"/>
          <w:sz w:val="16"/>
        </w:rPr>
        <w:tab/>
        <w:t>[2] PreemptionCapability,</w:t>
      </w:r>
    </w:p>
    <w:p w14:paraId="001D74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preemptionVulnerability</w:t>
      </w:r>
      <w:r w:rsidRPr="00276E7E">
        <w:rPr>
          <w:rFonts w:ascii="Courier New" w:eastAsia="等线" w:hAnsi="Courier New"/>
          <w:sz w:val="16"/>
        </w:rPr>
        <w:tab/>
        <w:t>[3] PreemptionVulnerability</w:t>
      </w:r>
    </w:p>
    <w:p w14:paraId="051739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0EC9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6454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AMFID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(SIZE(3..6))</w:t>
      </w:r>
    </w:p>
    <w:p w14:paraId="4D022C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2.10.1 of 3GPP TS 23.003 [7] for encoding.</w:t>
      </w:r>
    </w:p>
    <w:p w14:paraId="67606C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Any byte following the 3 first shall be set </w:t>
      </w:r>
      <w:proofErr w:type="gramStart"/>
      <w:r w:rsidRPr="00276E7E">
        <w:rPr>
          <w:rFonts w:ascii="Courier New" w:eastAsia="等线" w:hAnsi="Courier New"/>
          <w:sz w:val="16"/>
        </w:rPr>
        <w:t>to ”F</w:t>
      </w:r>
      <w:proofErr w:type="gramEnd"/>
      <w:r w:rsidRPr="00276E7E">
        <w:rPr>
          <w:rFonts w:ascii="Courier New" w:eastAsia="等线" w:hAnsi="Courier New"/>
          <w:sz w:val="16"/>
        </w:rPr>
        <w:t>”</w:t>
      </w:r>
    </w:p>
    <w:p w14:paraId="79288D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BD2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AmfUeNgapId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2A7BFC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1A41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APIOperation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FF07C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7DC40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UTF8String,</w:t>
      </w:r>
    </w:p>
    <w:p w14:paraId="27A91B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description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UTF8String</w:t>
      </w:r>
    </w:p>
    <w:p w14:paraId="1D9055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52F56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APIResultCode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440D70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--</w:t>
      </w:r>
    </w:p>
    <w:p w14:paraId="52A3C9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specific API for more information</w:t>
      </w:r>
    </w:p>
    <w:p w14:paraId="706702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ADC8A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Area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9BDB4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DBD81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tacs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TAC OPTIONAL,</w:t>
      </w:r>
    </w:p>
    <w:p w14:paraId="2A1CB4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areaCode</w:t>
      </w:r>
      <w:r w:rsidRPr="00276E7E">
        <w:rPr>
          <w:rFonts w:ascii="Courier New" w:eastAsia="等线" w:hAnsi="Courier New"/>
          <w:sz w:val="16"/>
        </w:rPr>
        <w:tab/>
        <w:t>[1] OCTET STRING OPTIONAL</w:t>
      </w:r>
    </w:p>
    <w:p w14:paraId="2A355B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BF6B2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22F54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CBF2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3269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ATSSSCapability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50E28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B33ED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aTSSS-LL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23763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1FBEF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mPTCP-ATSS-LL-ASModeUL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9197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mPTCP-ATSS-LL-ExSDModeUL</w:t>
      </w:r>
      <w:r w:rsidRPr="00276E7E">
        <w:rPr>
          <w:rFonts w:ascii="Courier New" w:eastAsia="等线" w:hAnsi="Courier New"/>
          <w:sz w:val="16"/>
        </w:rPr>
        <w:tab/>
        <w:t xml:space="preserve">(3), </w:t>
      </w:r>
    </w:p>
    <w:p w14:paraId="31F067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  <w:t>mPTCP-ATSS-LL-ASModeDLUL</w:t>
      </w:r>
      <w:r w:rsidRPr="00276E7E">
        <w:rPr>
          <w:rFonts w:ascii="Courier New" w:eastAsia="等线" w:hAnsi="Courier New"/>
          <w:sz w:val="16"/>
        </w:rPr>
        <w:tab/>
        <w:t xml:space="preserve">(4) </w:t>
      </w:r>
    </w:p>
    <w:p w14:paraId="6EBA99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9EC1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07ABF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0AF3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3204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AuthorizedQoSInformation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CD5B4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D8B4F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0477B1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DEC7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39EA4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381A3B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AllocationRetentionPriority OPTIONAL,</w:t>
      </w:r>
    </w:p>
    <w:p w14:paraId="615D75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596270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averWindow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 OPTIONAL,</w:t>
      </w:r>
    </w:p>
    <w:p w14:paraId="307E6F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maxDataBurstVol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INTEGER OPTIONAL</w:t>
      </w:r>
    </w:p>
    <w:p w14:paraId="7D7B78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4DDA7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6444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F9E9E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B</w:t>
      </w:r>
    </w:p>
    <w:p w14:paraId="532A565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3E43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ADC3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Bitrate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62295F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83BAA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--  See</w:t>
      </w:r>
      <w:proofErr w:type="gramEnd"/>
      <w:r w:rsidRPr="00276E7E">
        <w:rPr>
          <w:rFonts w:ascii="Courier New" w:eastAsia="等线" w:hAnsi="Courier New"/>
          <w:sz w:val="16"/>
        </w:rPr>
        <w:t xml:space="preserve"> 3GPP TS 29.571 [249] Bitrate data type.</w:t>
      </w:r>
    </w:p>
    <w:p w14:paraId="53F6C0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C413F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37E2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101A6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C</w:t>
      </w:r>
    </w:p>
    <w:p w14:paraId="276142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933B4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FA80B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CagId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5CCA0F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ECB7F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FDA21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E35FC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81186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D8B89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CellGlobalId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D3509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6AB03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plmnId</w:t>
      </w:r>
      <w:r w:rsidRPr="00276E7E">
        <w:rPr>
          <w:rFonts w:ascii="Courier New" w:eastAsia="等线" w:hAnsi="Courier New"/>
          <w:sz w:val="16"/>
        </w:rPr>
        <w:t xml:space="preserve">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19A518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6D9B9A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CellId</w:t>
      </w:r>
    </w:p>
    <w:p w14:paraId="059285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25F8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8C6AC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48E52C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CellId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1ADDCF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A7C06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308FB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AB586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100EF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EF7A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ChargingSessionIdentifier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4D32CB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32.290 [57] for details.</w:t>
      </w:r>
    </w:p>
    <w:p w14:paraId="30BBFD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077D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CoreNetworkType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5552D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FB2B5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fiveGC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5E897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ePC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6FCB0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713BF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B705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6632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6995A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lastRenderedPageBreak/>
        <w:t>-- D</w:t>
      </w:r>
    </w:p>
    <w:p w14:paraId="443E6A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98D86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7702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DataNetworkNameIdentifier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(SIZE(1..63))</w:t>
      </w:r>
    </w:p>
    <w:p w14:paraId="319CAD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2BDD5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Network Identifier part of DNN in dot representation.</w:t>
      </w:r>
    </w:p>
    <w:p w14:paraId="27B18B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For example, if the complete DNN is 'apn1a.apn1</w:t>
      </w:r>
      <w:proofErr w:type="gramStart"/>
      <w:r w:rsidRPr="00276E7E">
        <w:rPr>
          <w:rFonts w:ascii="Courier New" w:eastAsia="等线" w:hAnsi="Courier New"/>
          <w:sz w:val="16"/>
        </w:rPr>
        <w:t>b.apn1c.mnc</w:t>
      </w:r>
      <w:proofErr w:type="gramEnd"/>
      <w:r w:rsidRPr="00276E7E">
        <w:rPr>
          <w:rFonts w:ascii="Courier New" w:eastAsia="等线" w:hAnsi="Courier New"/>
          <w:sz w:val="16"/>
        </w:rPr>
        <w:t>022.mcc111.gprs'</w:t>
      </w:r>
    </w:p>
    <w:p w14:paraId="614412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Identifier is 'apn1a.apn1</w:t>
      </w:r>
      <w:proofErr w:type="gramStart"/>
      <w:r w:rsidRPr="00276E7E">
        <w:rPr>
          <w:rFonts w:ascii="Courier New" w:eastAsia="等线" w:hAnsi="Courier New"/>
          <w:sz w:val="16"/>
        </w:rPr>
        <w:t>b.apn</w:t>
      </w:r>
      <w:proofErr w:type="gramEnd"/>
      <w:r w:rsidRPr="00276E7E">
        <w:rPr>
          <w:rFonts w:ascii="Courier New" w:eastAsia="等线" w:hAnsi="Courier New"/>
          <w:sz w:val="16"/>
        </w:rPr>
        <w:t>1c' and is presented in this form in the CDR.</w:t>
      </w:r>
    </w:p>
    <w:p w14:paraId="0B90C1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B6C30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919B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CF9EF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DelayToleranceIndicator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5B7059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018AE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dTSupported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DEEC2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dTNotSupported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5B9570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F084D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7F46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DNNSelectionMode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9BBC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49BA6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Information Elements TS 29.502 [250] for more information</w:t>
      </w:r>
    </w:p>
    <w:p w14:paraId="223F6A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E434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EB40B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uEorNetworkProvidedSubscriptionVerified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C34BD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uEProvidedSubscriptionNotVerified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E5369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networkProvidedSubscriptionNotVerified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2101F2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2AF54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48CD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2F7C1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E</w:t>
      </w:r>
    </w:p>
    <w:p w14:paraId="65B632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9CF0C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159B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30652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48962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28.538 [256] for details</w:t>
      </w:r>
    </w:p>
    <w:p w14:paraId="15A30F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B9B6E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F1BE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EASDeploymentRequirements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933D9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539A1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requiredEASservingLocation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ServingLocation OPTIONAL,</w:t>
      </w:r>
    </w:p>
    <w:p w14:paraId="6F0480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softwareImageInfo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SoftwareImageInfo OPTIONAL,</w:t>
      </w:r>
    </w:p>
    <w:p w14:paraId="1AD290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affinityAntiAffinity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AffinityAntiAffinity OPTIONAL,</w:t>
      </w:r>
    </w:p>
    <w:p w14:paraId="1AEE78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serviceContinuity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BOOLEAN OPTIONAL,</w:t>
      </w:r>
    </w:p>
    <w:p w14:paraId="498739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virtualResource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VirtualResource OPTIONAL</w:t>
      </w:r>
    </w:p>
    <w:p w14:paraId="63C58E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CFCF7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A620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335D4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1A9F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F57F0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A524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497D85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F6F9D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7EC0A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54C5E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DE103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ExternalGroupIdentifier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C4997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E4D23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05C0E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--</w:t>
      </w:r>
    </w:p>
    <w:p w14:paraId="069FAE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36F523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7564E9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EutraLocation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3B5414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23AB5E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004C09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ecgi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[1] Ecgi OPTIONAL,</w:t>
      </w:r>
    </w:p>
    <w:p w14:paraId="001579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ageOfLocationInformation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[3] AgeOfLocationInformation OPTIONAL,</w:t>
      </w:r>
    </w:p>
    <w:p w14:paraId="52E4C7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ueLocationTimestamp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[4] TimeStamp OPTIONAL,</w:t>
      </w:r>
    </w:p>
    <w:p w14:paraId="2DD89B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geographicalInformation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[5] GeographicalInformation</w:t>
      </w:r>
      <w:r w:rsidRPr="00276E7E">
        <w:rPr>
          <w:rFonts w:ascii="Courier New" w:eastAsia="等线" w:hAnsi="Courier New"/>
          <w:sz w:val="16"/>
          <w:lang w:val="fr-FR"/>
        </w:rPr>
        <w:tab/>
        <w:t>OPTIONAL,</w:t>
      </w:r>
    </w:p>
    <w:p w14:paraId="69C0FB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geodeticInformation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[6] GeodeticInformation OPTIONAL,</w:t>
      </w:r>
    </w:p>
    <w:p w14:paraId="2B82AC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globalNgenbId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[7] GlobalRanNodeId OPTIONAL,</w:t>
      </w:r>
    </w:p>
    <w:p w14:paraId="4F104B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globalENbId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[8] GlobalRanNodeId OPTIONAL</w:t>
      </w:r>
    </w:p>
    <w:p w14:paraId="3F2DCF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5B6C5C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14E3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5BF7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E331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3834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93407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0F2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EnhancedDiagnostics5G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</w:t>
      </w:r>
      <w:r w:rsidRPr="00276E7E">
        <w:rPr>
          <w:rFonts w:ascii="Courier New" w:eastAsia="等线" w:hAnsi="Courier New"/>
          <w:sz w:val="16"/>
          <w:lang w:eastAsia="en-GB"/>
        </w:rPr>
        <w:t>SEQUENCE</w:t>
      </w:r>
    </w:p>
    <w:p w14:paraId="0D22AE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{</w:t>
      </w:r>
    </w:p>
    <w:p w14:paraId="067A53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  <w:t>rANNASRelCause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RANNASRelCause</w:t>
      </w:r>
    </w:p>
    <w:p w14:paraId="1DD3C8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0C529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5D8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4EE37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D735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81A4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F</w:t>
      </w:r>
    </w:p>
    <w:p w14:paraId="345367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C939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</w:rPr>
        <w:t>FiveG</w:t>
      </w:r>
      <w:r w:rsidRPr="00276E7E">
        <w:rPr>
          <w:rFonts w:ascii="Courier New" w:eastAsia="等线" w:hAnsi="Courier New"/>
          <w:sz w:val="16"/>
          <w:lang w:eastAsia="zh-CN"/>
        </w:rPr>
        <w:t>LANTypeService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89FFB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C8316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internalGroupIdentifier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</w:t>
      </w:r>
    </w:p>
    <w:p w14:paraId="4C0461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F16D2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9970D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F102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FiveGMMCapability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72EA1A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A18BA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41A4FE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1D1AB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9B81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FiveGMmCause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4FB6FC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A0954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2EADF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7883F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20F881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8E70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B8D81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FiveGQoSInformation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EB06E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617B6C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57011A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06429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DA664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7369F6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aRP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[2] AllocationRetentionPriority OPTIONAL,</w:t>
      </w:r>
    </w:p>
    <w:p w14:paraId="4322D7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qoSNotificationControl</w:t>
      </w:r>
      <w:r w:rsidRPr="00276E7E">
        <w:rPr>
          <w:rFonts w:ascii="Courier New" w:eastAsia="等线" w:hAnsi="Courier New"/>
          <w:sz w:val="16"/>
          <w:lang w:val="en-US"/>
        </w:rPr>
        <w:tab/>
        <w:t>[3] BOOLEAN OPTIONAL,</w:t>
      </w:r>
    </w:p>
    <w:p w14:paraId="2AA026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reflectiveQos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[4] BOOLEAN OPTIONAL,</w:t>
      </w:r>
    </w:p>
    <w:p w14:paraId="5CFF1D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maxbitrateUL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Bitrate OPTIONAL,</w:t>
      </w:r>
    </w:p>
    <w:p w14:paraId="421FCE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maxbitrateDL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[6] Bitrate OPTIONAL,</w:t>
      </w:r>
    </w:p>
    <w:p w14:paraId="593477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guaranteedbitrateUL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[7] Bitrate OPTIONAL,</w:t>
      </w:r>
    </w:p>
    <w:p w14:paraId="4CE882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guaranteedbitrateDL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[8] Bitrate OPTIONAL,</w:t>
      </w:r>
    </w:p>
    <w:p w14:paraId="0ED7E1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INTEGER OPTIONAL,</w:t>
      </w:r>
    </w:p>
    <w:p w14:paraId="0B0418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averWindow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INTEGER OPTIONAL,</w:t>
      </w:r>
    </w:p>
    <w:p w14:paraId="371B45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maxDataBurstVol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INTEGER OPTIONAL,</w:t>
      </w:r>
    </w:p>
    <w:p w14:paraId="2C5925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m</w:t>
      </w:r>
      <w:r w:rsidRPr="00276E7E">
        <w:rPr>
          <w:rFonts w:ascii="Courier New" w:eastAsia="等线" w:hAnsi="Courier New"/>
          <w:sz w:val="16"/>
          <w:lang w:eastAsia="zh-CN"/>
        </w:rPr>
        <w:t xml:space="preserve">axPacketLossRateDL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[12] INTEGER OPTIONAL,</w:t>
      </w:r>
    </w:p>
    <w:p w14:paraId="73128F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m</w:t>
      </w:r>
      <w:r w:rsidRPr="00276E7E">
        <w:rPr>
          <w:rFonts w:ascii="Courier New" w:eastAsia="等线" w:hAnsi="Courier New"/>
          <w:sz w:val="16"/>
          <w:lang w:eastAsia="zh-CN"/>
        </w:rPr>
        <w:t xml:space="preserve">axPacketLossRateUL 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[13] INTEGER OPTIONAL</w:t>
      </w:r>
    </w:p>
    <w:p w14:paraId="2A0DB9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B82FF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1B8613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FiveGSmCause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>= INTEGER</w:t>
      </w:r>
    </w:p>
    <w:p w14:paraId="019FA3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445C6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E1F1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DEDEC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5B9296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196A6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2B7BFB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G</w:t>
      </w:r>
    </w:p>
    <w:p w14:paraId="4E7949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1DF98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8CAB4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GCI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638906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1AD03C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41BB8C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531390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30A97C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71258A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GeodeticInformation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483A97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0AC4E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3E3C7D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319CF5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6D90BF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6520D4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GeographicalInformation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UTF8String</w:t>
      </w:r>
    </w:p>
    <w:p w14:paraId="37972C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3D92EE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48D015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71C8FE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46CD7D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GeographicalLocation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SEQUENCE</w:t>
      </w:r>
    </w:p>
    <w:p w14:paraId="54635B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  <w:r w:rsidRPr="00276E7E">
        <w:rPr>
          <w:rFonts w:ascii="Courier New" w:eastAsia="等线" w:hAnsi="Courier New"/>
          <w:sz w:val="16"/>
          <w:lang w:eastAsia="zh-CN"/>
        </w:rPr>
        <w:tab/>
      </w:r>
    </w:p>
    <w:p w14:paraId="02C129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geographicalCoordinates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GeographicalCoordinates OPTIONAL,</w:t>
      </w:r>
    </w:p>
    <w:p w14:paraId="476EA1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civicLocation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OCTET STRING OPTIONAL</w:t>
      </w:r>
    </w:p>
    <w:p w14:paraId="7A31C7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lastRenderedPageBreak/>
        <w:t>}</w:t>
      </w:r>
    </w:p>
    <w:p w14:paraId="62B6D2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1ABFCF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/>
          <w:sz w:val="16"/>
          <w:lang w:eastAsia="zh-CN"/>
        </w:rPr>
        <w:t>GeographicalCoordinates::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SEQUENCE</w:t>
      </w:r>
    </w:p>
    <w:p w14:paraId="4B7D45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FCED5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latitude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INTEGER OPTIONAL,</w:t>
      </w:r>
    </w:p>
    <w:p w14:paraId="5CF17C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longitude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INTEGER OPTIONAL</w:t>
      </w:r>
    </w:p>
    <w:p w14:paraId="3735A2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1F981A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94651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GeraLocation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9B62A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C971B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locationNumber           </w:t>
      </w:r>
      <w:proofErr w:type="gramStart"/>
      <w:r w:rsidRPr="00276E7E">
        <w:rPr>
          <w:rFonts w:ascii="Courier New" w:eastAsia="等线" w:hAnsi="Courier New"/>
          <w:sz w:val="16"/>
        </w:rPr>
        <w:t xml:space="preserve">   [</w:t>
      </w:r>
      <w:proofErr w:type="gramEnd"/>
      <w:r w:rsidRPr="00276E7E">
        <w:rPr>
          <w:rFonts w:ascii="Courier New" w:eastAsia="等线" w:hAnsi="Courier New"/>
          <w:sz w:val="16"/>
        </w:rPr>
        <w:t>0] LocationNumber OPTIONAL,</w:t>
      </w:r>
    </w:p>
    <w:p w14:paraId="3C08E4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CellGlobalId OPTIONAL,</w:t>
      </w:r>
    </w:p>
    <w:p w14:paraId="3C220C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ServiceAreaId OPTIONAL,</w:t>
      </w:r>
    </w:p>
    <w:p w14:paraId="014A8B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LocationAreaId OPTIONAL,</w:t>
      </w:r>
    </w:p>
    <w:p w14:paraId="23D664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RoutingAreaId OPTIONAL,</w:t>
      </w:r>
    </w:p>
    <w:p w14:paraId="72D1A2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vlrNumber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VlrNumber OPTIONAL,</w:t>
      </w:r>
    </w:p>
    <w:p w14:paraId="6F5F81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mscNumber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MscNumber OPTIONAL,</w:t>
      </w:r>
    </w:p>
    <w:p w14:paraId="3E0575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  <w:t>[7] AgeOfLocationInformation OPTIONAL,</w:t>
      </w:r>
    </w:p>
    <w:p w14:paraId="727FE3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2F396A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48AAAC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GeodeticInformation OPTIONAL</w:t>
      </w:r>
    </w:p>
    <w:p w14:paraId="56B3B1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6BDA4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50D6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41B9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GLI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UTF8String</w:t>
      </w:r>
    </w:p>
    <w:p w14:paraId="6068E0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326A95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-- See 3GPP TS 29.571 [249] for details</w:t>
      </w:r>
    </w:p>
    <w:p w14:paraId="3DEE59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 xml:space="preserve">-- </w:t>
      </w:r>
    </w:p>
    <w:p w14:paraId="7BEC7B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3A5D4F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28BB3E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GlobalRanNodeId</w:t>
      </w:r>
      <w:r w:rsidRPr="00276E7E">
        <w:rPr>
          <w:rFonts w:ascii="Courier New" w:eastAsia="等线" w:hAnsi="Courier New"/>
          <w:sz w:val="16"/>
          <w:lang w:eastAsia="zh-CN"/>
        </w:rPr>
        <w:tab/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 xml:space="preserve">= SEQUENCE </w:t>
      </w:r>
    </w:p>
    <w:p w14:paraId="325B09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{</w:t>
      </w:r>
    </w:p>
    <w:p w14:paraId="697903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pLMNId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[0] PLMN-Id 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628977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n3IwfId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 xml:space="preserve">[1] </w:t>
      </w:r>
      <w:r w:rsidRPr="00276E7E">
        <w:rPr>
          <w:rFonts w:ascii="Courier New" w:eastAsia="等线" w:hAnsi="Courier New"/>
          <w:snapToGrid w:val="0"/>
          <w:sz w:val="16"/>
        </w:rPr>
        <w:t xml:space="preserve">N3IwFId </w:t>
      </w:r>
      <w:r w:rsidRPr="00276E7E">
        <w:rPr>
          <w:rFonts w:ascii="Courier New" w:eastAsia="等线" w:hAnsi="Courier New"/>
          <w:sz w:val="16"/>
        </w:rPr>
        <w:t>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EB9AC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  <w:t>gNbId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[2] GNbId OPTIONAL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4133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MS Mincho" w:hAnsi="Courier New" w:cs="Arial" w:hint="eastAsia"/>
          <w:sz w:val="16"/>
          <w:lang w:eastAsia="ja-JP"/>
        </w:rPr>
        <w:t>ngeNbId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[3] NgeNbId OPTIONAL,</w:t>
      </w:r>
    </w:p>
    <w:p w14:paraId="3031C3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wagfId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WAgfId OPTIONAL,</w:t>
      </w:r>
    </w:p>
    <w:p w14:paraId="0029EB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tngfId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TngfId OPTIONAL,</w:t>
      </w:r>
    </w:p>
    <w:p w14:paraId="633D41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Nid OPTIONAL,</w:t>
      </w:r>
    </w:p>
    <w:p w14:paraId="40134D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eNbId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ENbId OPTIONAL</w:t>
      </w:r>
    </w:p>
    <w:p w14:paraId="3F8422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B35AE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57D48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 </w:t>
      </w:r>
    </w:p>
    <w:p w14:paraId="125BC6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</w:p>
    <w:p w14:paraId="65E118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GNbId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78862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631D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bitLength</w:t>
      </w:r>
      <w:r w:rsidRPr="00276E7E">
        <w:rPr>
          <w:rFonts w:ascii="Courier New" w:eastAsia="等线" w:hAnsi="Courier New"/>
          <w:sz w:val="16"/>
        </w:rPr>
        <w:tab/>
        <w:t>[0] INTEGER,</w:t>
      </w:r>
    </w:p>
    <w:p w14:paraId="105C3D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 w:cs="Arial"/>
          <w:sz w:val="16"/>
          <w:lang w:eastAsia="ja-JP"/>
        </w:rPr>
        <w:t>gNbValue</w:t>
      </w:r>
      <w:r w:rsidRPr="00276E7E">
        <w:rPr>
          <w:rFonts w:ascii="Courier New" w:eastAsia="等线" w:hAnsi="Courier New"/>
          <w:sz w:val="16"/>
        </w:rPr>
        <w:tab/>
        <w:t>[1] IA5String (</w:t>
      </w:r>
      <w:proofErr w:type="gramStart"/>
      <w:r w:rsidRPr="00276E7E">
        <w:rPr>
          <w:rFonts w:ascii="Courier New" w:eastAsia="等线" w:hAnsi="Courier New"/>
          <w:sz w:val="16"/>
        </w:rPr>
        <w:t>SIZE(</w:t>
      </w:r>
      <w:proofErr w:type="gramEnd"/>
      <w:r w:rsidRPr="00276E7E">
        <w:rPr>
          <w:rFonts w:ascii="Courier New" w:eastAsia="等线" w:hAnsi="Courier New"/>
          <w:sz w:val="16"/>
        </w:rPr>
        <w:t>6..8))</w:t>
      </w:r>
    </w:p>
    <w:p w14:paraId="3DB771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18E64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EACEC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AF8A9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09097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H</w:t>
      </w:r>
    </w:p>
    <w:p w14:paraId="56064A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A6CFC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HFCNodeId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2166F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C087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21CDD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87C8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E0D3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2F3D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-- I </w:t>
      </w:r>
    </w:p>
    <w:p w14:paraId="075A5B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06552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01" w:date="2023-09-22T15:05:00Z"/>
          <w:rFonts w:ascii="Courier New" w:eastAsia="等线" w:hAnsi="Courier New"/>
          <w:sz w:val="16"/>
        </w:rPr>
      </w:pPr>
    </w:p>
    <w:p w14:paraId="3A20A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01" w:date="2023-09-22T15:05:00Z"/>
          <w:rFonts w:ascii="Courier New" w:eastAsia="等线" w:hAnsi="Courier New"/>
          <w:sz w:val="16"/>
          <w:lang w:eastAsia="zh-CN"/>
        </w:rPr>
      </w:pPr>
      <w:proofErr w:type="gramStart"/>
      <w:ins w:id="25" w:author="H01" w:date="2023-09-22T15:05:00Z">
        <w:r w:rsidRPr="00276E7E">
          <w:rPr>
            <w:rFonts w:ascii="Courier New" w:eastAsia="等线" w:hAnsi="Courier New" w:hint="eastAsia"/>
            <w:sz w:val="16"/>
            <w:lang w:eastAsia="zh-CN"/>
          </w:rPr>
          <w:t>I</w:t>
        </w:r>
        <w:r w:rsidRPr="00276E7E">
          <w:rPr>
            <w:rFonts w:ascii="Courier New" w:eastAsia="等线" w:hAnsi="Courier New"/>
            <w:sz w:val="16"/>
            <w:lang w:eastAsia="zh-CN"/>
          </w:rPr>
          <w:t>MSSessionInformation ::=</w:t>
        </w:r>
        <w:proofErr w:type="gramEnd"/>
        <w:r w:rsidRPr="00276E7E">
          <w:rPr>
            <w:rFonts w:ascii="Courier New" w:eastAsia="等线" w:hAnsi="Courier New"/>
            <w:sz w:val="16"/>
            <w:lang w:eastAsia="zh-CN"/>
          </w:rPr>
          <w:t xml:space="preserve"> SEQUENCE </w:t>
        </w:r>
      </w:ins>
    </w:p>
    <w:p w14:paraId="12AFE9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01" w:date="2023-09-22T15:05:00Z"/>
          <w:rFonts w:ascii="Courier New" w:eastAsia="等线" w:hAnsi="Courier New"/>
          <w:sz w:val="16"/>
          <w:lang w:eastAsia="zh-CN"/>
        </w:rPr>
      </w:pPr>
      <w:ins w:id="27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>{</w:t>
        </w:r>
      </w:ins>
    </w:p>
    <w:p w14:paraId="01A15C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01" w:date="2023-09-22T15:05:00Z"/>
          <w:rFonts w:ascii="Courier New" w:eastAsia="等线" w:hAnsi="Courier New"/>
          <w:sz w:val="16"/>
          <w:lang w:eastAsia="zh-CN"/>
        </w:rPr>
      </w:pPr>
      <w:ins w:id="29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ab/>
          <w:t>callerInformation</w:t>
        </w:r>
        <w:r w:rsidRPr="00276E7E">
          <w:rPr>
            <w:rFonts w:ascii="Courier New" w:eastAsia="宋体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>[0]</w:t>
        </w:r>
        <w:r w:rsidRPr="00276E7E">
          <w:rPr>
            <w:rFonts w:ascii="Courier New" w:eastAsia="等线" w:hAnsi="Courier New"/>
            <w:sz w:val="16"/>
          </w:rPr>
          <w:t xml:space="preserve"> SEQUENCE OF InvolvedParty OPTIONAL,</w:t>
        </w:r>
      </w:ins>
    </w:p>
    <w:p w14:paraId="2664F874" w14:textId="45FFE99F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01" w:date="2023-09-22T15:05:00Z"/>
          <w:rFonts w:ascii="Courier New" w:eastAsia="等线" w:hAnsi="Courier New"/>
          <w:sz w:val="16"/>
          <w:lang w:eastAsia="zh-CN"/>
        </w:rPr>
      </w:pPr>
      <w:ins w:id="31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ab/>
          <w:t>calleeInformation</w:t>
        </w:r>
        <w:r w:rsidRPr="00276E7E">
          <w:rPr>
            <w:rFonts w:ascii="Courier New" w:eastAsia="宋体" w:hAnsi="Courier New"/>
            <w:sz w:val="16"/>
          </w:rPr>
          <w:tab/>
        </w:r>
        <w:r w:rsidRPr="00276E7E">
          <w:rPr>
            <w:rFonts w:ascii="Courier New" w:eastAsia="等线" w:hAnsi="Courier New"/>
            <w:sz w:val="16"/>
            <w:lang w:eastAsia="zh-CN"/>
          </w:rPr>
          <w:t xml:space="preserve">[1] </w:t>
        </w:r>
      </w:ins>
      <w:ins w:id="32" w:author="H02" w:date="2023-10-10T16:12:00Z">
        <w:r w:rsidR="00E44C10" w:rsidRPr="00D853AC">
          <w:rPr>
            <w:rFonts w:ascii="Courier New" w:eastAsia="等线" w:hAnsi="Courier New"/>
            <w:sz w:val="16"/>
          </w:rPr>
          <w:t>CalleePartyInformation</w:t>
        </w:r>
      </w:ins>
      <w:ins w:id="33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 xml:space="preserve"> </w:t>
        </w:r>
        <w:r w:rsidRPr="00276E7E">
          <w:rPr>
            <w:rFonts w:ascii="Courier New" w:eastAsia="等线" w:hAnsi="Courier New"/>
            <w:sz w:val="16"/>
          </w:rPr>
          <w:t>OPTIONAL</w:t>
        </w:r>
      </w:ins>
    </w:p>
    <w:p w14:paraId="0A9C4E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01" w:date="2023-09-22T15:05:00Z"/>
          <w:rFonts w:ascii="Courier New" w:eastAsia="等线" w:hAnsi="Courier New"/>
          <w:sz w:val="16"/>
          <w:lang w:eastAsia="zh-CN"/>
        </w:rPr>
      </w:pPr>
      <w:ins w:id="35" w:author="H01" w:date="2023-09-22T15:05:00Z">
        <w:r w:rsidRPr="00276E7E">
          <w:rPr>
            <w:rFonts w:ascii="Courier New" w:eastAsia="等线" w:hAnsi="Courier New"/>
            <w:sz w:val="16"/>
            <w:lang w:eastAsia="zh-CN"/>
          </w:rPr>
          <w:t>}</w:t>
        </w:r>
      </w:ins>
    </w:p>
    <w:p w14:paraId="298E0A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01" w:date="2023-09-22T15:05:00Z"/>
          <w:rFonts w:ascii="Courier New" w:eastAsia="等线" w:hAnsi="Courier New"/>
          <w:sz w:val="16"/>
        </w:rPr>
      </w:pPr>
    </w:p>
    <w:p w14:paraId="492351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AF778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IncompleteCDRIndication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</w:t>
      </w:r>
      <w:r w:rsidRPr="00276E7E">
        <w:rPr>
          <w:rFonts w:ascii="Courier New" w:eastAsia="等线" w:hAnsi="Courier New"/>
          <w:snapToGrid w:val="0"/>
          <w:sz w:val="16"/>
        </w:rPr>
        <w:t>SEQUENCE</w:t>
      </w:r>
    </w:p>
    <w:p w14:paraId="32C895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The values are TRUE if the corresponding message was lost, FALSE if it is not lost</w:t>
      </w:r>
    </w:p>
    <w:p w14:paraId="540B18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and not included if the status is unknown</w:t>
      </w:r>
    </w:p>
    <w:p w14:paraId="48C034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0AAA3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initialLost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BOOLEAN OPTIONAL,</w:t>
      </w:r>
      <w:r w:rsidRPr="00276E7E">
        <w:rPr>
          <w:rFonts w:ascii="Courier New" w:eastAsia="等线" w:hAnsi="Courier New"/>
          <w:sz w:val="16"/>
        </w:rPr>
        <w:tab/>
        <w:t>-- Initial was lost</w:t>
      </w:r>
    </w:p>
    <w:p w14:paraId="7D60D4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updateLost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BOOLEAN OPTIONAL,</w:t>
      </w:r>
      <w:r w:rsidRPr="00276E7E">
        <w:rPr>
          <w:rFonts w:ascii="Courier New" w:eastAsia="等线" w:hAnsi="Courier New"/>
          <w:sz w:val="16"/>
        </w:rPr>
        <w:tab/>
        <w:t xml:space="preserve">-- An Update was lost, </w:t>
      </w:r>
    </w:p>
    <w:p w14:paraId="06B9C5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terminationLost</w:t>
      </w:r>
      <w:r w:rsidRPr="00276E7E">
        <w:rPr>
          <w:rFonts w:ascii="Courier New" w:eastAsia="等线" w:hAnsi="Courier New"/>
          <w:sz w:val="16"/>
        </w:rPr>
        <w:tab/>
        <w:t>[2] BOOLEAN OPTIONAL</w:t>
      </w:r>
      <w:r w:rsidRPr="00276E7E">
        <w:rPr>
          <w:rFonts w:ascii="Courier New" w:eastAsia="等线" w:hAnsi="Courier New"/>
          <w:sz w:val="16"/>
        </w:rPr>
        <w:tab/>
        <w:t>-- Termination was lost</w:t>
      </w:r>
    </w:p>
    <w:p w14:paraId="1FE62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6C74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7B097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InternalGroupIdentifier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CBD07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ADEBD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2E0CF1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9390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0AA0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 xml:space="preserve">-- L </w:t>
      </w:r>
    </w:p>
    <w:p w14:paraId="13BC8E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3A9B3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6053FF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17D1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060464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192A2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697A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698FD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LineType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63038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E35F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dSL 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7D794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45883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C452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094E6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6AEA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FB264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9BE9B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106E48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</w:t>
      </w:r>
    </w:p>
    <w:p w14:paraId="71E4E5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54D4A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3BE3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618DF3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DB5D1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333B7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158D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D18D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LocationReportingMessageType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45390B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88938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</w:p>
    <w:p w14:paraId="033C68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703E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M</w:t>
      </w:r>
    </w:p>
    <w:p w14:paraId="500AFF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0EE43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 w:bidi="ar-IQ"/>
        </w:rPr>
      </w:pPr>
    </w:p>
    <w:p w14:paraId="5F9190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ManagementOperation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6E69AC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719D2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createMOI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4AE9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modifyMOIAttributes</w:t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A0068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deleteMOI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1CA6A9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notifyMOICreation</w:t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40C551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notifyMOIAttrChange</w:t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6CE61C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notifyMOIDeletion</w:t>
      </w:r>
      <w:r w:rsidRPr="00276E7E">
        <w:rPr>
          <w:rFonts w:ascii="Courier New" w:eastAsia="等线" w:hAnsi="Courier New"/>
          <w:sz w:val="16"/>
        </w:rPr>
        <w:tab/>
        <w:t>(5)</w:t>
      </w:r>
    </w:p>
    <w:p w14:paraId="52D164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186F7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7842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 w:bidi="ar-IQ"/>
        </w:rPr>
      </w:pPr>
    </w:p>
    <w:p w14:paraId="4A9B28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ManagementOperation</w:t>
      </w:r>
      <w:r w:rsidRPr="00276E7E">
        <w:rPr>
          <w:rFonts w:ascii="Courier New" w:eastAsia="等线" w:hAnsi="Courier New"/>
          <w:sz w:val="16"/>
          <w:lang w:eastAsia="zh-CN"/>
        </w:rPr>
        <w:t>Status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D7CCC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7C13F7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oPERATION-SUCCEEDED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BAD12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oPERATION-FAILED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49B9D0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6F50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17B86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ADB99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MnSConsumerIdentifier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OCTET STRING </w:t>
      </w:r>
    </w:p>
    <w:p w14:paraId="35903A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791F25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AE3AE3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bookmarkStart w:id="37" w:name="_Hlk47110839"/>
      <w:r w:rsidRPr="00276E7E">
        <w:rPr>
          <w:rFonts w:ascii="Courier New" w:eastAsia="等线" w:hAnsi="Courier New"/>
          <w:sz w:val="16"/>
        </w:rPr>
        <w:t>MAPDUSessionIndicator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B9F11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0722A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 xml:space="preserve">mAPDURequest 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(0),</w:t>
      </w:r>
    </w:p>
    <w:p w14:paraId="26E620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mAPDUNetworkUpgradeAllowed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(1)</w:t>
      </w:r>
    </w:p>
    <w:p w14:paraId="657FED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77CDF0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28F17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68AC5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D007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</w:t>
      </w:r>
      <w:r w:rsidRPr="00276E7E">
        <w:rPr>
          <w:rFonts w:ascii="Courier New" w:eastAsia="等线" w:hAnsi="Courier New"/>
          <w:sz w:val="16"/>
          <w:lang w:val="en-US"/>
        </w:rPr>
        <w:t>PDUSessionInformation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BB103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0EC76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mAPDUSessionIndicator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MAPDUSessionIndicator OPTIONAL,</w:t>
      </w:r>
    </w:p>
    <w:p w14:paraId="5A86B1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aTSSSCapability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ATSSSCapability OPTIONAL</w:t>
      </w:r>
    </w:p>
    <w:p w14:paraId="7C5EAB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E385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bookmarkEnd w:id="37"/>
    <w:p w14:paraId="7177520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0992A6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5A1861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68DB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MAPDUSteeringFunctionality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75C173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{</w:t>
      </w:r>
    </w:p>
    <w:p w14:paraId="1982E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mPTCP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D94E6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aTSSSLL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45DD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32D4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C0789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82B4E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07244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MAPDUSteeringMode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AA9A1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8956D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steerModeValue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bookmarkStart w:id="38" w:name="_Hlk47430212"/>
      <w:r w:rsidRPr="00276E7E">
        <w:rPr>
          <w:rFonts w:ascii="Courier New" w:eastAsia="等线" w:hAnsi="Courier New"/>
          <w:sz w:val="16"/>
        </w:rPr>
        <w:t>SteerModeValue</w:t>
      </w:r>
      <w:bookmarkEnd w:id="38"/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7A452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active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AccessType OPTIONAL,</w:t>
      </w:r>
    </w:p>
    <w:p w14:paraId="55FD36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standby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AccessType OPTIONAL,</w:t>
      </w:r>
    </w:p>
    <w:p w14:paraId="6E1D52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threegLoad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75EF27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prioAcc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AccessType OPTIONAL</w:t>
      </w:r>
    </w:p>
    <w:p w14:paraId="72D35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1751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6AE93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2518B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1D5154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ko-KR"/>
        </w:rPr>
        <w:t>MICOModeIndication</w:t>
      </w: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4299B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B3CA2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mICOMode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023A2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noMICOMode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322966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95854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A70B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MMAddContentInfo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3F7BAA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63E8A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typeNumber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28570DE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addtypeInfo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 OPTIONAL,</w:t>
      </w:r>
    </w:p>
    <w:p w14:paraId="2EBC60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</w:t>
      </w:r>
    </w:p>
    <w:p w14:paraId="0BDB9B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2D738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5A35C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MMContentType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37289A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AD66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typeNumber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UTF8String OPTIONAL,</w:t>
      </w:r>
    </w:p>
    <w:p w14:paraId="3637F6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addtypeInfo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UTF8String OPTIONAL,</w:t>
      </w:r>
    </w:p>
    <w:p w14:paraId="1C0692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contentSize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OPTIONAL,</w:t>
      </w:r>
    </w:p>
    <w:p w14:paraId="432153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mmAddContentInfo</w:t>
      </w:r>
      <w:r w:rsidRPr="00276E7E">
        <w:rPr>
          <w:rFonts w:ascii="Courier New" w:eastAsia="等线" w:hAnsi="Courier New"/>
          <w:sz w:val="16"/>
        </w:rPr>
        <w:tab/>
        <w:t>[3] SEQUENCE OF MMAddContentInfo OPTIONAL</w:t>
      </w:r>
    </w:p>
    <w:p w14:paraId="70951E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3BCDC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695D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MMOriginatorInfo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283368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73F16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originatorIMSI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IMSI OPTIONAL,</w:t>
      </w:r>
    </w:p>
    <w:p w14:paraId="2A617D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originatorMSISDN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MSISDN OPTIONAL,</w:t>
      </w:r>
    </w:p>
    <w:p w14:paraId="791DC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originatorOtherAddresses</w:t>
      </w:r>
      <w:r w:rsidRPr="00276E7E">
        <w:rPr>
          <w:rFonts w:ascii="Courier New" w:eastAsia="等线" w:hAnsi="Courier New"/>
          <w:sz w:val="16"/>
        </w:rPr>
        <w:tab/>
        <w:t>[2] SEQUENCE OF SMAddressInfo OPTIONAL</w:t>
      </w:r>
    </w:p>
    <w:p w14:paraId="06DA6E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4BB3C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FB02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MMRecipientInfo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SEQUENCE </w:t>
      </w:r>
    </w:p>
    <w:p w14:paraId="4189C1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CDCA7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recipientIMSI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IMSI OPTIONAL,</w:t>
      </w:r>
    </w:p>
    <w:p w14:paraId="18164F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recipientMSISDN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MSISDN OPTIONAL,</w:t>
      </w:r>
    </w:p>
    <w:p w14:paraId="2AE3A7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recipientOtherAddresses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SMAddressInfo OPTIONAL</w:t>
      </w:r>
    </w:p>
    <w:p w14:paraId="7AAEE3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251F8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A416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MobilityLevel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5B07D7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6D5AB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stationary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E3010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nomadic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74F829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restrictedMobility</w:t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6F6753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fullyMobility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69E8A2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CAA73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20B9C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228C16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559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MscNumber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6C0F1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3055D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FD68E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51D1E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92AAC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52DF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MultipleUnitUsage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F20EB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CF257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RatingGroupId,</w:t>
      </w:r>
    </w:p>
    <w:p w14:paraId="382042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usedUnitContainers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UsedUnitContainer OPTIONAL,</w:t>
      </w:r>
    </w:p>
    <w:p w14:paraId="489D29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NetworkFunctionName OPTIONAL,</w:t>
      </w:r>
    </w:p>
    <w:p w14:paraId="505266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multihomedPDUAddress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PDUAddress OPTIONAL</w:t>
      </w:r>
    </w:p>
    <w:p w14:paraId="0431DB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7C9B8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0ABE1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MultipleQFIContainer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CEA70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{</w:t>
      </w:r>
    </w:p>
    <w:p w14:paraId="08DAD5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4E445E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Trigger OPTIONAL,</w:t>
      </w:r>
    </w:p>
    <w:p w14:paraId="2FE2DE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2D7830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dataTotalVolume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 OPTIONAL,</w:t>
      </w:r>
    </w:p>
    <w:p w14:paraId="76E3E5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 OPTIONAL,</w:t>
      </w:r>
    </w:p>
    <w:p w14:paraId="1FF5D1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DataVolumeOctets OPTIONAL,</w:t>
      </w:r>
    </w:p>
    <w:p w14:paraId="346E79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localSequenceNumber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LocalSequenceNumber OPTIONAL,</w:t>
      </w:r>
    </w:p>
    <w:p w14:paraId="0D4119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156A2B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TimeStamp OPTIONAL,</w:t>
      </w:r>
    </w:p>
    <w:p w14:paraId="251E9C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FiveGQoSInformation OPTIONAL,</w:t>
      </w:r>
    </w:p>
    <w:p w14:paraId="226F7C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UserLocationInformation OPTIONAL,</w:t>
      </w:r>
    </w:p>
    <w:p w14:paraId="29FC17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uETimeZone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MSTimeZone OPTIONAL,</w:t>
      </w:r>
    </w:p>
    <w:p w14:paraId="471E70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PresenceReportingAreaInfo OPTIONAL,</w:t>
      </w:r>
    </w:p>
    <w:p w14:paraId="75BE7C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RATType OPTIONAL,</w:t>
      </w:r>
    </w:p>
    <w:p w14:paraId="27B318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reportTime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TimeStamp,</w:t>
      </w:r>
    </w:p>
    <w:p w14:paraId="1CC366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SEQUENCE OF ServingNetworkFunctionID OPTIONAL,</w:t>
      </w:r>
    </w:p>
    <w:p w14:paraId="0F4D4E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ThreeGPPPSDataOffStatus OPTIONAL,</w:t>
      </w:r>
    </w:p>
    <w:p w14:paraId="23C2A8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threeGPPChargingID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ChargingID OPTIONAL,</w:t>
      </w:r>
    </w:p>
    <w:p w14:paraId="7DC856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Diagnostics OPTIONAL,</w:t>
      </w:r>
    </w:p>
    <w:p w14:paraId="099FD8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extensionDiagnostics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[20] EnhancedDiagnostics OPTIONAL,</w:t>
      </w:r>
    </w:p>
    <w:p w14:paraId="544E82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QoSCharacteristics OPTIONAL,</w:t>
      </w:r>
    </w:p>
    <w:p w14:paraId="62FAE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[22] CallDuration OPTIONAL,</w:t>
      </w:r>
    </w:p>
    <w:p w14:paraId="4E7CD0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[23] UserLocationInformationStructured OPTIONAL,</w:t>
      </w:r>
    </w:p>
    <w:p w14:paraId="2552E9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[39] SEQUENCE OF PresenceReportingAreaInfo OPTIONAL</w:t>
      </w:r>
    </w:p>
    <w:p w14:paraId="78E287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5824B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8512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61813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N</w:t>
      </w:r>
    </w:p>
    <w:p w14:paraId="34AC5C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7152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N2ConnectionMessageType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3D7AE3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6CA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N3IwFId</w:t>
      </w:r>
      <w:r w:rsidRPr="00276E7E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(SIZE(1..16))</w:t>
      </w:r>
    </w:p>
    <w:p w14:paraId="185D27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48B890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6B7E2AD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 xml:space="preserve">-- </w:t>
      </w:r>
    </w:p>
    <w:p w14:paraId="623D4B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6492A4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N3gaLocation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68C1CF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6E3068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n3gppTai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52204D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n3IwfId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N3IwFId OPTIONAL,</w:t>
      </w:r>
    </w:p>
    <w:p w14:paraId="3C5BCD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ueIpv4Addr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IPAddress OPTIONAL,</w:t>
      </w:r>
    </w:p>
    <w:p w14:paraId="28EA80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ueIpv6Addr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IPAddress OPTIONAL,</w:t>
      </w:r>
    </w:p>
    <w:p w14:paraId="47462C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portNumber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</w:t>
      </w:r>
      <w:r w:rsidRPr="00276E7E">
        <w:rPr>
          <w:rFonts w:ascii="Courier New" w:eastAsia="等线" w:hAnsi="Courier New"/>
          <w:sz w:val="16"/>
        </w:rPr>
        <w:tab/>
        <w:t xml:space="preserve">OPTIONAL, </w:t>
      </w:r>
    </w:p>
    <w:p w14:paraId="6A2AE4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tnapId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TNAPId</w:t>
      </w:r>
      <w:r w:rsidRPr="00276E7E">
        <w:rPr>
          <w:rFonts w:ascii="Courier New" w:eastAsia="等线" w:hAnsi="Courier New"/>
          <w:sz w:val="16"/>
        </w:rPr>
        <w:tab/>
        <w:t xml:space="preserve">OPTIONAL, </w:t>
      </w:r>
    </w:p>
    <w:p w14:paraId="0A7E45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twapId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TWAPId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294175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ab/>
        <w:t>hfcNodeId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HFCNodeId OPTIONAL,</w:t>
      </w:r>
    </w:p>
    <w:p w14:paraId="4F4189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w5gbanLineType</w:t>
      </w:r>
      <w:r w:rsidRPr="00276E7E">
        <w:rPr>
          <w:rFonts w:ascii="Courier New" w:eastAsia="等线" w:hAnsi="Courier New"/>
          <w:sz w:val="16"/>
        </w:rPr>
        <w:tab/>
        <w:t>[8] LineType OPTIONAL,</w:t>
      </w:r>
    </w:p>
    <w:p w14:paraId="2056C6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gli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[9] GLI OPTIONAL,</w:t>
      </w:r>
    </w:p>
    <w:p w14:paraId="3C0E2E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gci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[10] GCI OPTIONAL</w:t>
      </w:r>
    </w:p>
    <w:p w14:paraId="071AF0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2F9929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}</w:t>
      </w:r>
    </w:p>
    <w:p w14:paraId="21EC6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065364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483692C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70AA79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NrLocation</w:t>
      </w:r>
      <w:r w:rsidRPr="00276E7E">
        <w:rPr>
          <w:rFonts w:ascii="Courier New" w:eastAsia="等线" w:hAnsi="Courier New"/>
          <w:sz w:val="16"/>
          <w:lang w:val="fr-FR"/>
        </w:rPr>
        <w:tab/>
        <w:t>::= SEQUENCE</w:t>
      </w:r>
    </w:p>
    <w:p w14:paraId="56FFF7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34B396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tai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[0] TAI OPTIONAL,</w:t>
      </w:r>
    </w:p>
    <w:p w14:paraId="68A6CA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ncgi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Ncgi OPTIONAL,</w:t>
      </w:r>
    </w:p>
    <w:p w14:paraId="61BA12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AgeOfLocationInformation OPTIONAL,</w:t>
      </w:r>
    </w:p>
    <w:p w14:paraId="3A53A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354784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13A2E9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GeodeticInformation OPTIONAL,</w:t>
      </w:r>
    </w:p>
    <w:p w14:paraId="6BF044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globalGnbId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GlobalRanNodeId OPTIONAL</w:t>
      </w:r>
    </w:p>
    <w:p w14:paraId="7B91F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0552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C45D5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E0EA4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B7E4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3D65B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317C2E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40AC6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7B6DB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2CDB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NetworkAreaInfo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1DF25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8B644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ecgis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SEQUENCE OF Ecgi OPTIONAL,</w:t>
      </w:r>
    </w:p>
    <w:p w14:paraId="036A1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ncgis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Ncgi OPTIONAL,</w:t>
      </w:r>
    </w:p>
    <w:p w14:paraId="18E181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gRanNodeIds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SEQUENCE OF GlobalRanNodeId OPTIONAL,</w:t>
      </w:r>
    </w:p>
    <w:p w14:paraId="1E4449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tais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SEQUENCE OF </w:t>
      </w:r>
      <w:r w:rsidRPr="00276E7E">
        <w:rPr>
          <w:rFonts w:ascii="Courier New" w:eastAsia="等线" w:hAnsi="Courier New"/>
          <w:sz w:val="16"/>
          <w:lang w:eastAsia="zh-CN"/>
        </w:rPr>
        <w:t>TAI</w:t>
      </w:r>
      <w:r w:rsidRPr="00276E7E">
        <w:rPr>
          <w:rFonts w:ascii="Courier New" w:eastAsia="等线" w:hAnsi="Courier New"/>
          <w:sz w:val="16"/>
        </w:rPr>
        <w:t xml:space="preserve"> OPTIONAL</w:t>
      </w:r>
    </w:p>
    <w:p w14:paraId="3CB76E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41AF9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9E022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69155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07A41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D2706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NetworkFunctionality,</w:t>
      </w:r>
    </w:p>
    <w:p w14:paraId="3D24CD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NetworkFunctionName OPTIONAL,</w:t>
      </w:r>
    </w:p>
    <w:p w14:paraId="47F923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networkFunctionIPv4Address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IPAddress OPTIONAL,</w:t>
      </w:r>
    </w:p>
    <w:p w14:paraId="3BE3C9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networkFunctionPLMNIdentifier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PLMN-Id OPTIONAL,</w:t>
      </w:r>
    </w:p>
    <w:p w14:paraId="2CB28F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networkFunctionIPv6Address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IPAddress OPTIONAL,</w:t>
      </w:r>
    </w:p>
    <w:p w14:paraId="592D3B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networkFunctionFQDN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NodeAddress OPTIONAL</w:t>
      </w:r>
    </w:p>
    <w:p w14:paraId="375157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6A5F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5C25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51777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NetworkFunctionName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(SIZE(1..36))</w:t>
      </w:r>
    </w:p>
    <w:p w14:paraId="006312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Shall be a Universally Unique Identifier (UUID) version 4, as described in IETF RFC 4122 [410]</w:t>
      </w:r>
    </w:p>
    <w:p w14:paraId="73CD9B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1C5EE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NetworkFunctionality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1614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C4C61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94179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-- </w:t>
      </w:r>
      <w:proofErr w:type="gramStart"/>
      <w:r w:rsidRPr="00276E7E">
        <w:rPr>
          <w:rFonts w:ascii="Courier New" w:eastAsia="等线" w:hAnsi="Courier New"/>
          <w:sz w:val="16"/>
        </w:rPr>
        <w:t>CHF  may</w:t>
      </w:r>
      <w:proofErr w:type="gramEnd"/>
      <w:r w:rsidRPr="00276E7E">
        <w:rPr>
          <w:rFonts w:ascii="Courier New" w:eastAsia="等线" w:hAnsi="Courier New"/>
          <w:sz w:val="16"/>
        </w:rPr>
        <w:t xml:space="preserve"> only to be used in failure cases</w:t>
      </w:r>
    </w:p>
    <w:p w14:paraId="5FF0F8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A87DA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SMF is applicable in two </w:t>
      </w:r>
      <w:proofErr w:type="gramStart"/>
      <w:r w:rsidRPr="00276E7E">
        <w:rPr>
          <w:rFonts w:ascii="Courier New" w:eastAsia="等线" w:hAnsi="Courier New"/>
          <w:sz w:val="16"/>
        </w:rPr>
        <w:t>scenario</w:t>
      </w:r>
      <w:proofErr w:type="gramEnd"/>
      <w:r w:rsidRPr="00276E7E">
        <w:rPr>
          <w:rFonts w:ascii="Courier New" w:eastAsia="等线" w:hAnsi="Courier New"/>
          <w:sz w:val="16"/>
        </w:rPr>
        <w:t>: as NF consumer of CHF services, and as API Target NF -- in NEF charging</w:t>
      </w:r>
    </w:p>
    <w:p w14:paraId="08E0C9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29A53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AMF is applicable in two </w:t>
      </w:r>
      <w:proofErr w:type="gramStart"/>
      <w:r w:rsidRPr="00276E7E">
        <w:rPr>
          <w:rFonts w:ascii="Courier New" w:eastAsia="等线" w:hAnsi="Courier New"/>
          <w:sz w:val="16"/>
        </w:rPr>
        <w:t>scenario</w:t>
      </w:r>
      <w:proofErr w:type="gramEnd"/>
      <w:r w:rsidRPr="00276E7E">
        <w:rPr>
          <w:rFonts w:ascii="Courier New" w:eastAsia="等线" w:hAnsi="Courier New"/>
          <w:sz w:val="16"/>
        </w:rPr>
        <w:t>: as NF consumer of CHF services, and as API Target NF -- in NEF charging</w:t>
      </w:r>
    </w:p>
    <w:p w14:paraId="658F7B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4C8F5A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sGW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32804D3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  <w:t>--</w:t>
      </w:r>
      <w:r w:rsidRPr="00276E7E">
        <w:rPr>
          <w:rFonts w:ascii="Courier New" w:eastAsia="等线" w:hAnsi="Courier New"/>
          <w:sz w:val="16"/>
          <w:lang w:bidi="ar-IQ"/>
        </w:rPr>
        <w:t xml:space="preserve"> SGW is only </w:t>
      </w:r>
      <w:r w:rsidRPr="00276E7E">
        <w:rPr>
          <w:rFonts w:ascii="Courier New" w:eastAsia="等线" w:hAnsi="Courier New"/>
          <w:sz w:val="16"/>
          <w:lang w:eastAsia="zh-CN" w:bidi="ar-IQ"/>
        </w:rPr>
        <w:t xml:space="preserve">applicable </w:t>
      </w:r>
      <w:r w:rsidRPr="00276E7E">
        <w:rPr>
          <w:rFonts w:ascii="Courier New" w:eastAsia="等线" w:hAnsi="Courier New"/>
          <w:sz w:val="16"/>
          <w:lang w:bidi="ar-IQ"/>
        </w:rPr>
        <w:t>for interworking with EPC scenario</w:t>
      </w:r>
    </w:p>
    <w:p w14:paraId="7F202D65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-- when UE is connected to P-GW+SMF via EPC</w:t>
      </w:r>
    </w:p>
    <w:p w14:paraId="107A6EC9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iSMF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(5)</w:t>
      </w:r>
      <w:r w:rsidRPr="00276E7E">
        <w:rPr>
          <w:rFonts w:ascii="Courier New" w:eastAsia="等线" w:hAnsi="Courier New"/>
          <w:sz w:val="16"/>
        </w:rPr>
        <w:t>,</w:t>
      </w:r>
    </w:p>
    <w:p w14:paraId="43F8C87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ePDG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(6),</w:t>
      </w:r>
    </w:p>
    <w:p w14:paraId="3A3081CF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-- ePDG is only </w:t>
      </w:r>
      <w:r w:rsidRPr="00276E7E">
        <w:rPr>
          <w:rFonts w:ascii="Courier New" w:eastAsia="等线" w:hAnsi="Courier New"/>
          <w:sz w:val="16"/>
          <w:lang w:eastAsia="zh-CN" w:bidi="ar-IQ"/>
        </w:rPr>
        <w:t xml:space="preserve">applicable </w:t>
      </w:r>
      <w:r w:rsidRPr="00276E7E">
        <w:rPr>
          <w:rFonts w:ascii="Courier New" w:eastAsia="等线" w:hAnsi="Courier New"/>
          <w:sz w:val="16"/>
          <w:lang w:bidi="ar-IQ"/>
        </w:rPr>
        <w:t>for interworking with EPC scenario</w:t>
      </w:r>
    </w:p>
    <w:p w14:paraId="71F0BB96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-- when UE is connected to P-GW+SMF via EPC/ePDG</w:t>
      </w:r>
    </w:p>
    <w:p w14:paraId="3B595E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6E7B1761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nEF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(8)</w:t>
      </w:r>
      <w:r w:rsidRPr="00276E7E">
        <w:rPr>
          <w:rFonts w:ascii="Courier New" w:eastAsia="等线" w:hAnsi="Courier New"/>
          <w:sz w:val="16"/>
        </w:rPr>
        <w:t>,</w:t>
      </w:r>
    </w:p>
    <w:p w14:paraId="033CD695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>pGWCSMF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(9),</w:t>
      </w:r>
    </w:p>
    <w:p w14:paraId="5000CCCC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ab/>
        <w:t xml:space="preserve">mnS-Producer </w:t>
      </w:r>
      <w:r w:rsidRPr="00276E7E">
        <w:rPr>
          <w:rFonts w:ascii="Courier New" w:eastAsia="等线" w:hAnsi="Courier New"/>
          <w:sz w:val="16"/>
          <w:lang w:bidi="ar-IQ"/>
        </w:rPr>
        <w:tab/>
        <w:t>(10),</w:t>
      </w:r>
    </w:p>
    <w:p w14:paraId="49BD90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sGSN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(11),</w:t>
      </w:r>
    </w:p>
    <w:p w14:paraId="085FEF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SGSN is only applicable when UE is connected to SMF+PGW-C via GERAN/UTRAN</w:t>
      </w:r>
    </w:p>
    <w:p w14:paraId="6363BB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fiveGDDNMF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(12),</w:t>
      </w:r>
    </w:p>
    <w:p w14:paraId="0418BF1A" w14:textId="77777777" w:rsidR="00276E7E" w:rsidRPr="00276E7E" w:rsidRDefault="00276E7E" w:rsidP="00276E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(13),</w:t>
      </w:r>
    </w:p>
    <w:p w14:paraId="4467FE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vSMF may be used instead of sMF in roaming scenarios}</w:t>
      </w:r>
    </w:p>
    <w:p w14:paraId="64A599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iMS-Node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(14),</w:t>
      </w:r>
    </w:p>
    <w:p w14:paraId="3FFE4D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eES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(15),</w:t>
      </w:r>
    </w:p>
    <w:p w14:paraId="19DD6E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mMS-Node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(16),</w:t>
      </w:r>
    </w:p>
    <w:p w14:paraId="5EF4E6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pCF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(17),</w:t>
      </w:r>
    </w:p>
    <w:p w14:paraId="74376C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-- PCF is applicable only as API Target NF in NEF charging</w:t>
      </w:r>
    </w:p>
    <w:p w14:paraId="0D5AE8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uDM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(18),</w:t>
      </w:r>
    </w:p>
    <w:p w14:paraId="738956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UDM is applicable only as API Target NF in NEF charging</w:t>
      </w:r>
    </w:p>
    <w:p w14:paraId="76D850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(19)</w:t>
      </w:r>
    </w:p>
    <w:p w14:paraId="63833B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UPF is applicable only as API Target NF in NEF charging</w:t>
      </w:r>
    </w:p>
    <w:p w14:paraId="3C7BE8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A21D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E53FF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76FD0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NgApCause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7B123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01A5D2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{</w:t>
      </w:r>
    </w:p>
    <w:p w14:paraId="5177B9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group</w:t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0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] </w:t>
      </w:r>
      <w:r w:rsidRPr="00276E7E">
        <w:rPr>
          <w:rFonts w:ascii="Courier New" w:eastAsia="等线" w:hAnsi="Courier New"/>
          <w:sz w:val="16"/>
        </w:rPr>
        <w:t>INTEGER,</w:t>
      </w:r>
    </w:p>
    <w:p w14:paraId="7905E5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value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</w:t>
      </w:r>
    </w:p>
    <w:p w14:paraId="7238D1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}</w:t>
      </w:r>
    </w:p>
    <w:p w14:paraId="08D34B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11BE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NgeNbId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IA5String (SIZE(1..21))</w:t>
      </w:r>
    </w:p>
    <w:p w14:paraId="1CBFE8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951AD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1D7048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79509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8730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NGRANSecondaryRATType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7C5A718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4C272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"NR" or "EUTRA"</w:t>
      </w:r>
    </w:p>
    <w:p w14:paraId="22B841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1B111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50E9539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23845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NGRANSecondaryRATUsageReport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3D8FA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5FC63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nGRANSecondaryR</w:t>
      </w:r>
      <w:r w:rsidRPr="00276E7E">
        <w:rPr>
          <w:rFonts w:ascii="Courier New" w:eastAsia="等线" w:hAnsi="Courier New" w:hint="eastAsia"/>
          <w:sz w:val="16"/>
          <w:lang w:eastAsia="zh-CN"/>
        </w:rPr>
        <w:t>ATType</w:t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ab/>
        <w:t>[</w:t>
      </w:r>
      <w:r w:rsidRPr="00276E7E">
        <w:rPr>
          <w:rFonts w:ascii="Courier New" w:eastAsia="等线" w:hAnsi="Courier New"/>
          <w:sz w:val="16"/>
          <w:lang w:eastAsia="zh-CN"/>
        </w:rPr>
        <w:t>0</w:t>
      </w:r>
      <w:r w:rsidRPr="00276E7E">
        <w:rPr>
          <w:rFonts w:ascii="Courier New" w:eastAsia="等线" w:hAnsi="Courier New" w:hint="eastAsia"/>
          <w:sz w:val="16"/>
          <w:lang w:eastAsia="zh-CN"/>
        </w:rPr>
        <w:t xml:space="preserve">] </w:t>
      </w:r>
      <w:r w:rsidRPr="00276E7E">
        <w:rPr>
          <w:rFonts w:ascii="Courier New" w:eastAsia="等线" w:hAnsi="Courier New"/>
          <w:sz w:val="16"/>
          <w:lang w:eastAsia="zh-CN"/>
        </w:rPr>
        <w:t>NGRANSecondary</w:t>
      </w:r>
      <w:r w:rsidRPr="00276E7E">
        <w:rPr>
          <w:rFonts w:ascii="Courier New" w:eastAsia="等线" w:hAnsi="Courier New"/>
          <w:sz w:val="16"/>
        </w:rPr>
        <w:t>RATType OPTIONAL,</w:t>
      </w:r>
    </w:p>
    <w:p w14:paraId="0E8D0B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qosFlowsUsageReports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QosFlowsUsageReport OPTIONAL</w:t>
      </w:r>
    </w:p>
    <w:p w14:paraId="53F6AD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961B0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3C075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9598E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3BB73B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72CD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NsiLoadLevelInfo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234623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EA818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29.520 [233] for details</w:t>
      </w:r>
    </w:p>
    <w:p w14:paraId="71B02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CD84CF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10E4E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loadLevelInformation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7CECB7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SingleNSSAI OPTIONAL,</w:t>
      </w:r>
    </w:p>
    <w:p w14:paraId="20582B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nsiId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[2] </w:t>
      </w:r>
      <w:r w:rsidRPr="00276E7E">
        <w:rPr>
          <w:rFonts w:ascii="Courier New" w:eastAsia="等线" w:hAnsi="Courier New"/>
          <w:color w:val="000000"/>
          <w:sz w:val="16"/>
        </w:rPr>
        <w:t xml:space="preserve">OCTET STRING </w:t>
      </w:r>
      <w:r w:rsidRPr="00276E7E">
        <w:rPr>
          <w:rFonts w:ascii="Courier New" w:eastAsia="等线" w:hAnsi="Courier New"/>
          <w:sz w:val="16"/>
        </w:rPr>
        <w:t>OPTIONAL</w:t>
      </w:r>
    </w:p>
    <w:p w14:paraId="718BAC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659C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AE6C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NSPAContainerInformation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7978E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C551D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384895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throughput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539299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>--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color w:val="000000"/>
          <w:sz w:val="16"/>
        </w:rPr>
        <w:t>UTF8String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3A06A2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serviceExperienceStatisticsData</w:t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</w:rPr>
        <w:tab/>
        <w:t>[4] ServiceExperienceInfo OPTIONAL,</w:t>
      </w:r>
    </w:p>
    <w:p w14:paraId="2B81B3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  <w:lang w:val="x-none" w:eastAsia="zh-CN"/>
        </w:rPr>
        <w:t>umberOfPDUSessions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INTEGER OPTIONAL,</w:t>
      </w:r>
    </w:p>
    <w:p w14:paraId="29DA30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  <w:lang w:val="x-none" w:eastAsia="zh-CN"/>
        </w:rPr>
        <w:t>umberOfRegisteredSubscribers</w:t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ab/>
      </w:r>
      <w:r w:rsidRPr="00276E7E">
        <w:rPr>
          <w:rFonts w:ascii="Courier New" w:eastAsia="等线" w:hAnsi="Courier New"/>
          <w:sz w:val="16"/>
        </w:rPr>
        <w:t>[6] INTEGER OPTIONAL,</w:t>
      </w:r>
    </w:p>
    <w:p w14:paraId="329311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loadLevel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NsiLoadLevelInfo OPTIONAL</w:t>
      </w:r>
    </w:p>
    <w:p w14:paraId="4F1E66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uplinkLatency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5C52CA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downlinkLatency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INTEGER OPTIONAL,</w:t>
      </w:r>
    </w:p>
    <w:p w14:paraId="6F3D142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  <w:t>uplinkT</w:t>
      </w:r>
      <w:r w:rsidRPr="00276E7E">
        <w:rPr>
          <w:rFonts w:ascii="Courier New" w:eastAsia="等线" w:hAnsi="Courier New"/>
          <w:sz w:val="16"/>
          <w:lang w:val="x-none" w:eastAsia="zh-CN"/>
        </w:rPr>
        <w:t>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[10]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53A88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  <w:t>downlinkT</w:t>
      </w:r>
      <w:r w:rsidRPr="00276E7E">
        <w:rPr>
          <w:rFonts w:ascii="Courier New" w:eastAsia="等线" w:hAnsi="Courier New"/>
          <w:sz w:val="16"/>
          <w:lang w:val="x-none" w:eastAsia="zh-CN"/>
        </w:rPr>
        <w:t>hroughput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[11] </w:t>
      </w:r>
      <w:r w:rsidRPr="00276E7E">
        <w:rPr>
          <w:rFonts w:ascii="Courier New" w:eastAsia="等线" w:hAnsi="Courier New" w:cs="Arial"/>
          <w:snapToGrid w:val="0"/>
          <w:sz w:val="16"/>
          <w:szCs w:val="18"/>
        </w:rPr>
        <w:t>Throughput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1839A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INTEGER OPTIONAL,</w:t>
      </w:r>
    </w:p>
    <w:p w14:paraId="30BC60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x-none" w:eastAsia="zh-CN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x-none" w:eastAsia="zh-CN"/>
        </w:rPr>
        <w:t>maximumPacketLossRateDL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INTEGER OPTIONAL</w:t>
      </w:r>
    </w:p>
    <w:p w14:paraId="45DC00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3FFD5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8AF01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CCE9A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CFBED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D54D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NSSAIMap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D0398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E0801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SingleNSSAI,</w:t>
      </w:r>
    </w:p>
    <w:p w14:paraId="6438E4D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homeSnssai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SingleNSSAI</w:t>
      </w:r>
    </w:p>
    <w:p w14:paraId="75B0ED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1F989F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D2B57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BD22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EA4C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38B92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O</w:t>
      </w:r>
    </w:p>
    <w:p w14:paraId="4C6D53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939BF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76FD7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BDC0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 w:bidi="ar-IQ"/>
        </w:rPr>
        <w:t>Operational</w:t>
      </w:r>
      <w:r w:rsidRPr="00276E7E">
        <w:rPr>
          <w:rFonts w:ascii="Courier New" w:eastAsia="等线" w:hAnsi="Courier New"/>
          <w:sz w:val="16"/>
          <w:lang w:eastAsia="zh-CN"/>
        </w:rPr>
        <w:t>State</w:t>
      </w:r>
      <w:r w:rsidRPr="00276E7E">
        <w:rPr>
          <w:rFonts w:ascii="Courier New" w:eastAsia="等线" w:hAnsi="Courier New"/>
          <w:sz w:val="16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27CB2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4D69A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eNABLED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7F022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>dISABLED(</w:t>
      </w:r>
      <w:proofErr w:type="gramEnd"/>
      <w:r w:rsidRPr="00276E7E">
        <w:rPr>
          <w:rFonts w:ascii="Courier New" w:eastAsia="等线" w:hAnsi="Courier New"/>
          <w:sz w:val="16"/>
        </w:rPr>
        <w:t>1)</w:t>
      </w:r>
    </w:p>
    <w:p w14:paraId="325D7C2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77105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5DE0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25C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5DD2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509D8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P</w:t>
      </w:r>
    </w:p>
    <w:p w14:paraId="56B75B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32D890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EE69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955D1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PartialRecordMethod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C5F4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EC612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default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4FC001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individual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140F1EE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3205D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BA46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PDUAddress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D351A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948EA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pDUIPv4Address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IPAddress OPTIONAL,</w:t>
      </w:r>
    </w:p>
    <w:p w14:paraId="5D4A58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pDUIPv6AddresswithPrefix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IPAddress OPTIONAL,</w:t>
      </w:r>
    </w:p>
    <w:p w14:paraId="083759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iPV4dynamicAddressFlag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DynamicAddressFlag OPTIONAL,</w:t>
      </w:r>
    </w:p>
    <w:p w14:paraId="4E82BF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iPV6dynamicPrefixFlag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 xml:space="preserve">DynamicAddressFlag OPTIONAL,  </w:t>
      </w:r>
    </w:p>
    <w:p w14:paraId="08F2E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additionalPDUIPv6Prefixes</w:t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SEQUENCE OF IPAddress OPTIONAL</w:t>
      </w:r>
    </w:p>
    <w:p w14:paraId="6912DF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41B70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BBB70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PDUContainerInformation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60D308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{</w:t>
      </w:r>
    </w:p>
    <w:p w14:paraId="1AE92A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chargingRuleBaseName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ChargingRuleBaseName OPTIONAL,</w:t>
      </w:r>
    </w:p>
    <w:p w14:paraId="7E217D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-- aFCorrelationInformation [1] is replaced by afChargingIdentifier [14]</w:t>
      </w:r>
    </w:p>
    <w:p w14:paraId="65DE2D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177842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7BA9C3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FiveGQoSInformation OPTIONAL,</w:t>
      </w:r>
    </w:p>
    <w:p w14:paraId="3AB038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UserLocationInformation OPTIONAL,</w:t>
      </w:r>
    </w:p>
    <w:p w14:paraId="156FEE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PresenceReportingAreaInfo OPTIONAL,</w:t>
      </w:r>
    </w:p>
    <w:p w14:paraId="022266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RATType OPTIONAL,</w:t>
      </w:r>
    </w:p>
    <w:p w14:paraId="7CD4C8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sponsorIdentity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OCTET STRING OPTIONAL,</w:t>
      </w:r>
    </w:p>
    <w:p w14:paraId="0A170E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applicationServiceProviderIdentity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OCTET STRING OPTIONAL,</w:t>
      </w:r>
    </w:p>
    <w:p w14:paraId="3193FA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SEQUENCE OF ServingNetworkFunctionID OPTIONAL,</w:t>
      </w:r>
    </w:p>
    <w:p w14:paraId="150FFE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uETimeZone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MSTimeZone OPTIONAL,</w:t>
      </w:r>
    </w:p>
    <w:p w14:paraId="219C5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 ThreeGPPPSDataOffStatus OPTIONAL,</w:t>
      </w:r>
    </w:p>
    <w:p w14:paraId="06C6EB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 QoSCharacteristics OPTIONAL,</w:t>
      </w:r>
    </w:p>
    <w:p w14:paraId="1848FE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afChargingIdentifier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ChargingID OPTIONAL,</w:t>
      </w:r>
    </w:p>
    <w:p w14:paraId="435A93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afChargingIdString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AFChargingID OPTIONAL,</w:t>
      </w:r>
    </w:p>
    <w:p w14:paraId="04E165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mAPDUSteeringFunctionality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MAPDUSteeringFunctionality OPTIONAL,</w:t>
      </w:r>
    </w:p>
    <w:p w14:paraId="560CAF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mAPDUSteeringMode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MAPDUSteeringMode OPTIONAL,</w:t>
      </w:r>
    </w:p>
    <w:p w14:paraId="3FC290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userLocationInformationASN1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UserLocationInformationStructured OPTIONAL,</w:t>
      </w:r>
    </w:p>
    <w:p w14:paraId="2630CC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listOfPresenceReportingAreaInformation</w:t>
      </w:r>
      <w:r w:rsidRPr="00276E7E">
        <w:rPr>
          <w:rFonts w:ascii="Courier New" w:eastAsia="等线" w:hAnsi="Courier New"/>
          <w:sz w:val="16"/>
        </w:rPr>
        <w:tab/>
        <w:t>[19] SEQUENCE OF PresenceReportingAreaInfo OPTIONAL,</w:t>
      </w:r>
    </w:p>
    <w:p w14:paraId="392C36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[20] </w:t>
      </w: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70384D2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qosMonitoringReport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[21] QosMonitoringReport OPTIONAL</w:t>
      </w:r>
    </w:p>
    <w:p w14:paraId="3AF581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854A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F8A79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PDUSessionPairID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0E6D12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96097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PDUSessionId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 (0..255)</w:t>
      </w:r>
    </w:p>
    <w:p w14:paraId="59A2F8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C2AF9B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77BB88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080A7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AA2E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PDUSessionType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5C26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CF96A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iPv4v6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783C9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iPv4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5D59A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iPv6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E82BB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unstructured</w:t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3858AB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ethernet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</w:t>
      </w:r>
    </w:p>
    <w:p w14:paraId="3CB64E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8E476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2FAFF9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04D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PFIContainerInformation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0DE08DE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AB015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pC5qosFlowId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502D40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 OPTIONAL,</w:t>
      </w:r>
    </w:p>
    <w:p w14:paraId="731044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timeOfLastUsage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 OPTIONAL,</w:t>
      </w:r>
    </w:p>
    <w:p w14:paraId="52130A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FiveGQoSInformation OPTIONAL,</w:t>
      </w:r>
    </w:p>
    <w:p w14:paraId="3F876A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UserLocationInformation OPTIONAL,</w:t>
      </w:r>
    </w:p>
    <w:p w14:paraId="490BD1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uETimeZone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MSTimeZone OPTIONAL,</w:t>
      </w:r>
    </w:p>
    <w:p w14:paraId="657815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PresenceReportingAreaInfo OPTIONAL,</w:t>
      </w:r>
    </w:p>
    <w:p w14:paraId="4AEACF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reportTime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TimeStamp,</w:t>
      </w:r>
    </w:p>
    <w:p w14:paraId="2D1B6ED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qoSCharacteristics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QoSCharacteristics OPTIONAL</w:t>
      </w:r>
    </w:p>
    <w:p w14:paraId="1077A7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67E6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20CE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PlmnIdNid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521DE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F6C1C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pLMNId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 OPTIONAL,</w:t>
      </w:r>
    </w:p>
    <w:p w14:paraId="317F48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Nid OPTIONAL</w:t>
      </w:r>
      <w:r w:rsidRPr="00276E7E">
        <w:rPr>
          <w:rFonts w:ascii="Courier New" w:eastAsia="等线" w:hAnsi="Courier New"/>
          <w:sz w:val="16"/>
        </w:rPr>
        <w:tab/>
      </w:r>
    </w:p>
    <w:p w14:paraId="7B0460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1FE80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PreemptionCapability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B94A7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0F68D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nOT-PREEMPT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D8D6E2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mAY-PREEMPT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5C6D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0045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A86AD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PreemptionVulnerability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BBF8C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E7EA9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nOT-PREEMPTABLE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C3B5A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pREEMPTABLE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C1AC0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9543F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003DDC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ProseFunctionality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F6089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57BEB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dIRECT-DISCOVERY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E05768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dIRECT-COMMUNICATION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2A0A5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80A7E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5A74C9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lastRenderedPageBreak/>
        <w:t>PC5ContainerInformation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2E32E0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{</w:t>
      </w:r>
    </w:p>
    <w:p w14:paraId="70E5FF8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</w:rPr>
        <w:t>coverageInfoList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SEQUENCE OF CoverageInfo OPTIONAL,</w:t>
      </w:r>
    </w:p>
    <w:p w14:paraId="42895B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radioParameterSetInfoList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276E7E">
        <w:rPr>
          <w:rFonts w:ascii="Courier New" w:eastAsia="等线" w:hAnsi="Courier New"/>
          <w:sz w:val="16"/>
        </w:rPr>
        <w:t>SEQUENCE OF RadioParameterSetInfo OPTIONAL,</w:t>
      </w:r>
    </w:p>
    <w:p w14:paraId="2A91B0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transmitterInfoList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[2] SEQUENCE OF TransmitterInfo OPTIONAL,</w:t>
      </w:r>
    </w:p>
    <w:p w14:paraId="321D25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timeOfFirstTransmission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[3] </w:t>
      </w:r>
      <w:r w:rsidRPr="00276E7E">
        <w:rPr>
          <w:rFonts w:ascii="Courier New" w:eastAsia="等线" w:hAnsi="Courier New"/>
          <w:sz w:val="16"/>
        </w:rPr>
        <w:t>TimeStamp OPTIONAL,</w:t>
      </w:r>
    </w:p>
    <w:p w14:paraId="234562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timeOfFirstReception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[4] </w:t>
      </w:r>
      <w:r w:rsidRPr="00276E7E">
        <w:rPr>
          <w:rFonts w:ascii="Courier New" w:eastAsia="等线" w:hAnsi="Courier New"/>
          <w:sz w:val="16"/>
        </w:rPr>
        <w:t>TimeStamp OPTIONAL</w:t>
      </w:r>
    </w:p>
    <w:p w14:paraId="37D6E0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}</w:t>
      </w:r>
    </w:p>
    <w:p w14:paraId="49736C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C10B4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Q</w:t>
      </w:r>
    </w:p>
    <w:p w14:paraId="57F9C8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47D9B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1BCCD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QoSCharacteristics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43199F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91480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This </w:t>
      </w:r>
      <w:r w:rsidRPr="00276E7E">
        <w:rPr>
          <w:rFonts w:ascii="Courier New" w:eastAsia="等线" w:hAnsi="Courier New"/>
          <w:sz w:val="16"/>
          <w:lang w:eastAsia="zh-CN"/>
        </w:rPr>
        <w:t xml:space="preserve">data is </w:t>
      </w:r>
      <w:r w:rsidRPr="00276E7E">
        <w:rPr>
          <w:rFonts w:ascii="Courier New" w:eastAsia="等线" w:hAnsi="Courier New"/>
          <w:sz w:val="16"/>
        </w:rPr>
        <w:t>converted from JSON format of the QoSCharacteristics as described in TS 29.512</w:t>
      </w:r>
    </w:p>
    <w:p w14:paraId="32831C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[251].</w:t>
      </w:r>
    </w:p>
    <w:p w14:paraId="6AF8408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0D146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85B3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QoSFlowId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2F34F1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2805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QosFlowsUsageReport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3609FE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CE2886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QoSFlowId OPTIONAL,</w:t>
      </w:r>
    </w:p>
    <w:p w14:paraId="2998A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TimeStamp,</w:t>
      </w:r>
    </w:p>
    <w:p w14:paraId="60BC7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endTime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TimeStamp,</w:t>
      </w:r>
    </w:p>
    <w:p w14:paraId="38F14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DataVolumeOctets,</w:t>
      </w:r>
    </w:p>
    <w:p w14:paraId="1C6912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</w:t>
      </w:r>
    </w:p>
    <w:p w14:paraId="0605CD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7A0F5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QuotaManagementIndicator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64FA38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E50019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onlineCharging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E5A39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offlineCharging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66D0F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quotaManagementSuspended</w:t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110958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E830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FD92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EDDAD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QosMonitoringReport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SEQUENCE-- The maximum number of elements in the SEQUENCE of ulDelays,dlDelays and rtDelays is 2.</w:t>
      </w:r>
    </w:p>
    <w:p w14:paraId="596449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751BB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ulDelays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[0] SEQUENCE OF INTEGER OPTIONAL,</w:t>
      </w:r>
    </w:p>
    <w:p w14:paraId="158E301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dlDelays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[1] SEQUENCE OF INTEGER OPTIONAL,</w:t>
      </w:r>
    </w:p>
    <w:p w14:paraId="0AD695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rtDelays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[2] SEQUENCE OF INTEGER OPTIONAL</w:t>
      </w:r>
    </w:p>
    <w:p w14:paraId="653AD8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80A3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B19BB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542D1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R</w:t>
      </w:r>
    </w:p>
    <w:p w14:paraId="7F66C9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53C09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B57D1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4310DE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938BC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094D2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4D83D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C8B39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E9F71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>RanUeNgapId</w:t>
      </w:r>
      <w:proofErr w:type="gramStart"/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::</w:t>
      </w:r>
      <w:proofErr w:type="gramEnd"/>
      <w:r w:rsidRPr="00276E7E">
        <w:rPr>
          <w:rFonts w:ascii="Courier New" w:eastAsia="等线" w:hAnsi="Courier New"/>
          <w:snapToGrid w:val="0"/>
          <w:sz w:val="16"/>
        </w:rPr>
        <w:t xml:space="preserve">= INTEGER </w:t>
      </w:r>
      <w:r w:rsidRPr="00276E7E">
        <w:rPr>
          <w:rFonts w:ascii="Courier New" w:eastAsia="等线" w:hAnsi="Courier New"/>
          <w:snapToGrid w:val="0"/>
          <w:sz w:val="16"/>
        </w:rPr>
        <w:br/>
      </w:r>
      <w:r w:rsidRPr="00276E7E">
        <w:rPr>
          <w:rFonts w:ascii="Courier New" w:eastAsia="等线" w:hAnsi="Courier New"/>
          <w:snapToGrid w:val="0"/>
          <w:sz w:val="16"/>
        </w:rPr>
        <w:br/>
      </w:r>
    </w:p>
    <w:p w14:paraId="45CAFD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RANNASRelCause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7759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Mode details are described in TS 29.512[251].</w:t>
      </w:r>
    </w:p>
    <w:p w14:paraId="15A0BC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6D3D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ngApCause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NgApCause OPTIONAL,</w:t>
      </w:r>
    </w:p>
    <w:p w14:paraId="43CC8D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fivegMmCause</w:t>
      </w:r>
      <w:r w:rsidRPr="00276E7E">
        <w:rPr>
          <w:rFonts w:ascii="Courier New" w:eastAsia="等线" w:hAnsi="Courier New"/>
          <w:sz w:val="16"/>
        </w:rPr>
        <w:tab/>
        <w:t>[1] FiveGMmCause OPTIONAL,</w:t>
      </w:r>
    </w:p>
    <w:p w14:paraId="1960C0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fivegSmCause</w:t>
      </w:r>
      <w:r w:rsidRPr="00276E7E">
        <w:rPr>
          <w:rFonts w:ascii="Courier New" w:eastAsia="等线" w:hAnsi="Courier New"/>
          <w:sz w:val="16"/>
        </w:rPr>
        <w:tab/>
        <w:t>[2] FiveGSmCause OPTIONAL,</w:t>
      </w:r>
    </w:p>
    <w:p w14:paraId="2FC8EF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epsCause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RANNASCause OPTIONAL</w:t>
      </w:r>
    </w:p>
    <w:p w14:paraId="4A8932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0C6FB0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E454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RatingIndicator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BOOLEAN</w:t>
      </w:r>
    </w:p>
    <w:p w14:paraId="5989FC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Included if the units have been rated.</w:t>
      </w:r>
    </w:p>
    <w:p w14:paraId="1DB04F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FDB07C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RATType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60C65C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4DB24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 xml:space="preserve">-- This integer is based on the RatType specified in </w:t>
      </w:r>
      <w:r w:rsidRPr="00276E7E">
        <w:rPr>
          <w:rFonts w:ascii="Courier New" w:eastAsia="等线" w:hAnsi="Courier New"/>
          <w:sz w:val="16"/>
          <w:lang w:bidi="ar-IQ"/>
        </w:rPr>
        <w:t>TS 29.571 [</w:t>
      </w:r>
      <w:r w:rsidRPr="00276E7E">
        <w:rPr>
          <w:rFonts w:ascii="Courier New" w:eastAsia="等线" w:hAnsi="Courier New"/>
          <w:sz w:val="16"/>
        </w:rPr>
        <w:t>249</w:t>
      </w:r>
      <w:r w:rsidRPr="00276E7E">
        <w:rPr>
          <w:rFonts w:ascii="Courier New" w:eastAsia="等线" w:hAnsi="Courier New"/>
          <w:sz w:val="16"/>
          <w:lang w:bidi="ar-IQ"/>
        </w:rPr>
        <w:t>]</w:t>
      </w:r>
    </w:p>
    <w:p w14:paraId="560EC1E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bidi="ar-IQ"/>
        </w:rPr>
        <w:t xml:space="preserve">-- with </w:t>
      </w:r>
      <w:r w:rsidRPr="00276E7E">
        <w:rPr>
          <w:rFonts w:ascii="Courier New" w:eastAsia="等线" w:hAnsi="Courier New"/>
          <w:sz w:val="16"/>
        </w:rPr>
        <w:t>3GPP RAT Type specified in TS 29.061 [216] added for backwards compatibility.</w:t>
      </w:r>
    </w:p>
    <w:p w14:paraId="0F3184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9BAA3F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830A4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-- 0 reserved</w:t>
      </w:r>
    </w:p>
    <w:p w14:paraId="4D2B57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uTRAN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12D9AE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4407C7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wLAN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797D6E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-- 4 reserved for GAN</w:t>
      </w:r>
    </w:p>
    <w:p w14:paraId="5C00B3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-- 5 reserved for HSPA Evolution</w:t>
      </w:r>
    </w:p>
    <w:p w14:paraId="21F689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eUTRAN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(6),</w:t>
      </w:r>
    </w:p>
    <w:p w14:paraId="0A10CD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41A377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-- 8 reserved for nBIoT</w:t>
      </w:r>
    </w:p>
    <w:p w14:paraId="3738A9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-- 9 reserved for lTEM</w:t>
      </w:r>
    </w:p>
    <w:p w14:paraId="13DDAA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s-ES"/>
        </w:rPr>
        <w:t>nR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(51),</w:t>
      </w:r>
    </w:p>
    <w:p w14:paraId="39F0F8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  <w:lang w:val="es-ES"/>
        </w:rPr>
        <w:tab/>
        <w:t>nR-U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(52),</w:t>
      </w:r>
    </w:p>
    <w:p w14:paraId="6C8163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s-ES"/>
        </w:rPr>
      </w:pPr>
      <w:r w:rsidRPr="00276E7E">
        <w:rPr>
          <w:rFonts w:ascii="Courier New" w:eastAsia="等线" w:hAnsi="Courier New"/>
          <w:sz w:val="16"/>
          <w:lang w:val="es-ES"/>
        </w:rPr>
        <w:tab/>
        <w:t>eUTRAN-U</w:t>
      </w: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  <w:lang w:val="es-ES"/>
        </w:rPr>
        <w:tab/>
        <w:t>(53),</w:t>
      </w:r>
    </w:p>
    <w:p w14:paraId="3ACBB2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s-ES"/>
        </w:rPr>
        <w:tab/>
      </w:r>
      <w:r w:rsidRPr="00276E7E">
        <w:rPr>
          <w:rFonts w:ascii="Courier New" w:eastAsia="等线" w:hAnsi="Courier New"/>
          <w:sz w:val="16"/>
        </w:rPr>
        <w:t>lte-m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(54),</w:t>
      </w:r>
    </w:p>
    <w:p w14:paraId="339377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 w:eastAsia="zh-CN"/>
        </w:rPr>
        <w:t>wIRELINE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(55),</w:t>
      </w:r>
    </w:p>
    <w:p w14:paraId="3B5D9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w</w:t>
      </w:r>
      <w:r w:rsidRPr="00276E7E">
        <w:rPr>
          <w:rFonts w:ascii="Courier New" w:eastAsia="等线" w:hAnsi="Courier New"/>
          <w:sz w:val="16"/>
          <w:lang w:val="en-US" w:eastAsia="zh-CN"/>
        </w:rPr>
        <w:t>IRELINE-CABLE</w:t>
      </w:r>
      <w:r w:rsidRPr="00276E7E">
        <w:rPr>
          <w:rFonts w:ascii="Courier New" w:eastAsia="等线" w:hAnsi="Courier New"/>
          <w:sz w:val="16"/>
        </w:rPr>
        <w:tab/>
        <w:t>(56),</w:t>
      </w:r>
    </w:p>
    <w:p w14:paraId="1133FF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 w:eastAsia="zh-CN"/>
        </w:rPr>
        <w:t>wIRELINE-BBF</w:t>
      </w:r>
      <w:r w:rsidRPr="00276E7E">
        <w:rPr>
          <w:rFonts w:ascii="Courier New" w:eastAsia="等线" w:hAnsi="Courier New"/>
          <w:sz w:val="16"/>
        </w:rPr>
        <w:tab/>
        <w:t>(57),</w:t>
      </w:r>
    </w:p>
    <w:p w14:paraId="12DDF6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nR-REDCAP</w:t>
      </w:r>
      <w:r w:rsidRPr="00276E7E">
        <w:rPr>
          <w:rFonts w:ascii="Courier New" w:eastAsia="等线" w:hAnsi="Courier New"/>
          <w:sz w:val="16"/>
        </w:rPr>
        <w:tab/>
        <w:t>(58),</w:t>
      </w:r>
    </w:p>
    <w:p w14:paraId="68405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tRUSTED-N3GA</w:t>
      </w:r>
      <w:r w:rsidRPr="00276E7E">
        <w:rPr>
          <w:rFonts w:ascii="Courier New" w:eastAsia="等线" w:hAnsi="Courier New"/>
          <w:sz w:val="16"/>
        </w:rPr>
        <w:tab/>
        <w:t>(65),</w:t>
      </w:r>
    </w:p>
    <w:p w14:paraId="079C5B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tRUSTED-WLAN</w:t>
      </w:r>
      <w:r w:rsidRPr="00276E7E">
        <w:rPr>
          <w:rFonts w:ascii="Courier New" w:eastAsia="等线" w:hAnsi="Courier New"/>
          <w:sz w:val="16"/>
        </w:rPr>
        <w:tab/>
        <w:t>(66),</w:t>
      </w:r>
    </w:p>
    <w:p w14:paraId="147827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-- 101 reserved for IEEE 802.16e</w:t>
      </w:r>
    </w:p>
    <w:p w14:paraId="608752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-- 102 reserved for 3GPP2 eHRPD</w:t>
      </w:r>
    </w:p>
    <w:p w14:paraId="426515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-- 103 reserved for 3GPP2 HRPD</w:t>
      </w:r>
    </w:p>
    <w:p w14:paraId="3B05CE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-- 104 reserved for 3GPP2 1xRTT</w:t>
      </w:r>
    </w:p>
    <w:p w14:paraId="68CA3C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-- 105 reserved for 3GPP2 UMB</w:t>
      </w:r>
    </w:p>
    <w:p w14:paraId="318279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5862E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A12D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RegistrationMessageType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D61D2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CDB798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initial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AD3267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517749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periodic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685205E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emergency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2DBA49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deregistration</w:t>
      </w:r>
      <w:r w:rsidRPr="00276E7E">
        <w:rPr>
          <w:rFonts w:ascii="Courier New" w:eastAsia="等线" w:hAnsi="Courier New"/>
          <w:sz w:val="16"/>
        </w:rPr>
        <w:tab/>
        <w:t>(4)</w:t>
      </w:r>
    </w:p>
    <w:p w14:paraId="5E8FD1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E7289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B08A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RestrictionType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6DBF5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F549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allowedAreas</w:t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C09D3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notAllowedAreas</w:t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000128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7752B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4FFB5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DB67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RoamingChargingProfile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C15BE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940A8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roamingTriggers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RoamingTrigger OPTIONAL,</w:t>
      </w:r>
    </w:p>
    <w:p w14:paraId="409E2B4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partialRecordMethod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PartialRecordMethod OPTIONAL</w:t>
      </w:r>
    </w:p>
    <w:p w14:paraId="0EEFE5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243C2A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2B594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RoamerInOut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210C59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1DCD3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roamerInBound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F9C566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roamerOutBound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6BAC91B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65E74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0B25D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RoamingTrigger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5A840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2C5B9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SMFTrigger OPTIONAL,</w:t>
      </w:r>
    </w:p>
    <w:p w14:paraId="666AB0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triggerCategory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TriggerCategory</w:t>
      </w:r>
      <w:r w:rsidRPr="00276E7E">
        <w:rPr>
          <w:rFonts w:ascii="Courier New" w:eastAsia="等线" w:hAnsi="Courier New"/>
          <w:sz w:val="16"/>
        </w:rPr>
        <w:tab/>
        <w:t xml:space="preserve"> OPTIONAL,</w:t>
      </w:r>
    </w:p>
    <w:p w14:paraId="25F97DE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CallDuration OPTIONAL,</w:t>
      </w:r>
    </w:p>
    <w:p w14:paraId="6F5F75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DataVolumeOctets OPTIONAL,</w:t>
      </w:r>
    </w:p>
    <w:p w14:paraId="3C29FD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maxNbChargingConditions</w:t>
      </w:r>
      <w:r w:rsidRPr="00276E7E">
        <w:rPr>
          <w:rFonts w:ascii="Courier New" w:eastAsia="等线" w:hAnsi="Courier New"/>
          <w:sz w:val="16"/>
        </w:rPr>
        <w:tab/>
        <w:t>[4] INTEGER OPTIONAL</w:t>
      </w:r>
    </w:p>
    <w:p w14:paraId="31E8EB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AF4C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20F6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RoutingAreaId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29BDE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0C66C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3746B7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2EF3C01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Rac</w:t>
      </w:r>
    </w:p>
    <w:p w14:paraId="581E3E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B4ADB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1D027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983A5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RrcEstablishmentCause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5A60DF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60DB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RedundantTransmissionType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BBED0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2479F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nonTransmission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(0),</w:t>
      </w:r>
    </w:p>
    <w:p w14:paraId="00B769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endToEndUserPlanePaths     </w:t>
      </w:r>
      <w:r w:rsidRPr="00276E7E">
        <w:rPr>
          <w:rFonts w:ascii="Courier New" w:eastAsia="等线" w:hAnsi="Courier New"/>
          <w:sz w:val="16"/>
        </w:rPr>
        <w:tab/>
        <w:t xml:space="preserve"> (1),</w:t>
      </w:r>
    </w:p>
    <w:p w14:paraId="176297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n3N9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3C5F60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transportLayer     </w:t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32039E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E206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20583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E4BE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E7968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S</w:t>
      </w:r>
    </w:p>
    <w:p w14:paraId="12B4DEF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D9EF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6C649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Sac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1FF54C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086CC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E6B15C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D2E8C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DBF50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F7E06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ServiceAreaId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30BBC6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EBB97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plmnId             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PLMN-Id,</w:t>
      </w:r>
    </w:p>
    <w:p w14:paraId="6DC182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Lac,</w:t>
      </w:r>
    </w:p>
    <w:p w14:paraId="33B1685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Sac</w:t>
      </w:r>
    </w:p>
    <w:p w14:paraId="37FCC8D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7B0D36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5AA78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DE74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ServiceAreaRestriction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C23CD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8742C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restrictionType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RestrictionType OPTIONAL,</w:t>
      </w:r>
    </w:p>
    <w:p w14:paraId="5418F3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areas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Area OPTIONAL,</w:t>
      </w:r>
    </w:p>
    <w:p w14:paraId="5C36EC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maxNumOfTAs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INTEGER OPTIONAL,</w:t>
      </w:r>
    </w:p>
    <w:p w14:paraId="422954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maxNumOfTAsForNotAllowedAreas</w:t>
      </w:r>
      <w:r w:rsidRPr="00276E7E">
        <w:rPr>
          <w:rFonts w:ascii="Courier New" w:eastAsia="等线" w:hAnsi="Courier New"/>
          <w:sz w:val="16"/>
        </w:rPr>
        <w:tab/>
        <w:t>[3] INTEGER OPTIONAL</w:t>
      </w:r>
    </w:p>
    <w:p w14:paraId="46A1E6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C03A1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24F9DE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details.</w:t>
      </w:r>
    </w:p>
    <w:p w14:paraId="036970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163F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ServiceExperienceInfo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39B5A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9EF44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29.520 [233] for details</w:t>
      </w:r>
    </w:p>
    <w:p w14:paraId="7B1351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F3D1C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67BEA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svcExprc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SvcExperience OPTIONAL,</w:t>
      </w:r>
    </w:p>
    <w:p w14:paraId="6ADCC5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svcExprcVariance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27F027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snssai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SingleNSSAI OPTIONAL,</w:t>
      </w:r>
    </w:p>
    <w:p w14:paraId="4D8F86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appId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[3] </w:t>
      </w:r>
      <w:r w:rsidRPr="00276E7E">
        <w:rPr>
          <w:rFonts w:ascii="Courier New" w:eastAsia="等线" w:hAnsi="Courier New"/>
          <w:color w:val="000000"/>
          <w:sz w:val="16"/>
        </w:rPr>
        <w:t>OCTET 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16183D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confidence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INTEGER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OPTIONAL,</w:t>
      </w:r>
    </w:p>
    <w:p w14:paraId="3AF2CE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dnn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[5] </w:t>
      </w:r>
      <w:r w:rsidRPr="00276E7E">
        <w:rPr>
          <w:rFonts w:ascii="Courier New" w:eastAsia="等线" w:hAnsi="Courier New"/>
          <w:color w:val="000000"/>
          <w:sz w:val="16"/>
        </w:rPr>
        <w:t>DataNetworkNameIdentifier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FD91C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networkArea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NetworkAreaInfo OPTIONAL,</w:t>
      </w:r>
    </w:p>
    <w:p w14:paraId="171E94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nsiId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[7] </w:t>
      </w:r>
      <w:r w:rsidRPr="00276E7E">
        <w:rPr>
          <w:rFonts w:ascii="Courier New" w:eastAsia="等线" w:hAnsi="Courier New"/>
          <w:color w:val="000000"/>
          <w:sz w:val="16"/>
        </w:rPr>
        <w:t>OCTET STRING</w:t>
      </w:r>
      <w:r w:rsidRPr="00276E7E">
        <w:rPr>
          <w:rFonts w:ascii="Courier New" w:eastAsia="等线" w:hAnsi="Courier New"/>
          <w:sz w:val="16"/>
        </w:rPr>
        <w:t xml:space="preserve"> OPTIONAL,</w:t>
      </w:r>
    </w:p>
    <w:p w14:paraId="0B22A2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</w:t>
      </w:r>
    </w:p>
    <w:p w14:paraId="4ACB36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39" w:name="_Hlk47630943"/>
      <w:r w:rsidRPr="00276E7E">
        <w:rPr>
          <w:rFonts w:ascii="Courier New" w:eastAsia="等线" w:hAnsi="Courier New"/>
          <w:sz w:val="16"/>
        </w:rPr>
        <w:t>}</w:t>
      </w:r>
    </w:p>
    <w:p w14:paraId="70F8E1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EAA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ServiceProfileChargingInformation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SET</w:t>
      </w:r>
    </w:p>
    <w:p w14:paraId="4462B3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979EC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570F5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attributes of the service profile: see TS 28.541 [254]</w:t>
      </w:r>
    </w:p>
    <w:p w14:paraId="098FED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1A0273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serviceProfileIdentifier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OCTET STRING OPTIONAL,</w:t>
      </w:r>
    </w:p>
    <w:p w14:paraId="280DC5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sNSSAIList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SingleNSSAI OPTIONAL,</w:t>
      </w:r>
    </w:p>
    <w:p w14:paraId="335B82B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SliceServiceType OPTIONAL,</w:t>
      </w:r>
    </w:p>
    <w:p w14:paraId="58B1C4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latency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OPTIONAL,</w:t>
      </w:r>
    </w:p>
    <w:p w14:paraId="36DC7E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availability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43FD56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resourceSharingLevel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SharingLevel OPTIONAL,</w:t>
      </w:r>
    </w:p>
    <w:p w14:paraId="68F442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jitter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</w:t>
      </w:r>
      <w:r w:rsidRPr="00276E7E">
        <w:rPr>
          <w:rFonts w:ascii="Courier New" w:eastAsia="等线" w:hAnsi="Courier New"/>
          <w:sz w:val="16"/>
        </w:rPr>
        <w:tab/>
        <w:t>INTEGER OPTIONAL,</w:t>
      </w:r>
    </w:p>
    <w:p w14:paraId="7D9801C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reliability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OCTET STRING OPTIONAL,</w:t>
      </w:r>
    </w:p>
    <w:p w14:paraId="4B8953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maxNumberofUEs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INTEGER OPTIONAL,</w:t>
      </w:r>
    </w:p>
    <w:p w14:paraId="6E64EE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coverageArea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 OCTET STRING OPTIONAL,</w:t>
      </w:r>
    </w:p>
    <w:p w14:paraId="310C81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uEMobilityLevel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MobilityLevel OPTIONAL,</w:t>
      </w:r>
    </w:p>
    <w:p w14:paraId="47CA0D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delayToleranceIndicator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DelayToleranceIndicator OPTIONAL,</w:t>
      </w:r>
    </w:p>
    <w:p w14:paraId="2D755B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dLThroughtputPerSlice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[12] Throughput OPTIONAL,</w:t>
      </w:r>
    </w:p>
    <w:p w14:paraId="0A540D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dLThroughtputPerUE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[13] Throughput OPTIONAL,</w:t>
      </w:r>
    </w:p>
    <w:p w14:paraId="5595E99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  <w:t>u</w:t>
      </w:r>
      <w:r w:rsidRPr="00276E7E">
        <w:rPr>
          <w:rFonts w:ascii="Courier New" w:eastAsia="等线" w:hAnsi="Courier New"/>
          <w:sz w:val="16"/>
          <w:lang w:val="en-US"/>
        </w:rPr>
        <w:t>LThroughtputPerSlice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[14] Throughput OPTIONAL,</w:t>
      </w:r>
    </w:p>
    <w:p w14:paraId="73304C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en-US"/>
        </w:rPr>
        <w:t>uLThroughtputPerUE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[15] Throughput OPTIONAL,</w:t>
      </w:r>
    </w:p>
    <w:p w14:paraId="1EF7B9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maxNumberofPDUsessions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INTEGER OPTIONAL,</w:t>
      </w:r>
    </w:p>
    <w:p w14:paraId="20A602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kPIsMonitoringList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[17] OCTET STRING OPTIONAL,</w:t>
      </w:r>
    </w:p>
    <w:p w14:paraId="1BC1D8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supportedAccessTechnology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[18] INTEGER OPTIONAL,</w:t>
      </w:r>
    </w:p>
    <w:p w14:paraId="768D3A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v2XCommunicationMode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[19] V2XCommunicationModeIndicator OPTIONAL,</w:t>
      </w:r>
    </w:p>
    <w:p w14:paraId="23113D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addServiceProfileChargingInfo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[100] OCTET STRING OPTIONAL</w:t>
      </w:r>
    </w:p>
    <w:p w14:paraId="676FDBA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94AF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p w14:paraId="5BCC57C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</w:p>
    <w:p w14:paraId="494F8D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ServingLocation</w:t>
      </w:r>
      <w:proofErr w:type="gramStart"/>
      <w:r w:rsidRPr="00276E7E">
        <w:rPr>
          <w:rFonts w:ascii="Courier New" w:eastAsia="等线" w:hAnsi="Courier New"/>
          <w:sz w:val="16"/>
          <w:lang w:val="en-US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val="en-US"/>
        </w:rPr>
        <w:t>= SEQUENCE</w:t>
      </w:r>
    </w:p>
    <w:p w14:paraId="0BFB55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{</w:t>
      </w:r>
    </w:p>
    <w:p w14:paraId="43FCC1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ab/>
        <w:t>geographicalLocation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[0] SEQUENCE OF GeographicalLocation OPTIONAL,</w:t>
      </w:r>
    </w:p>
    <w:p w14:paraId="528BC9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lastRenderedPageBreak/>
        <w:tab/>
        <w:t>topologicalLocation</w:t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  <w:lang w:val="en-US"/>
        </w:rPr>
        <w:tab/>
        <w:t>[1] TopologicalLocation OPTIONAL</w:t>
      </w:r>
    </w:p>
    <w:p w14:paraId="57BAE1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  <w:lang w:val="en-US"/>
        </w:rPr>
        <w:t>}</w:t>
      </w:r>
    </w:p>
    <w:bookmarkEnd w:id="39"/>
    <w:p w14:paraId="375DEE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81D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ServingNetworkFunctionID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5ECB0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43C83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servingNetworkFunctionInformation</w:t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NetworkFunctionInformation,</w:t>
      </w:r>
    </w:p>
    <w:p w14:paraId="708163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aMFIdentifier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AMFID OPTIONAL</w:t>
      </w:r>
    </w:p>
    <w:p w14:paraId="2ED83B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87295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ED1B5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E21DEF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>SessionAMBR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47377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CB6BEC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ambrUL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Bitrate,</w:t>
      </w:r>
    </w:p>
    <w:p w14:paraId="09C238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ambrDL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Bitrate</w:t>
      </w:r>
    </w:p>
    <w:p w14:paraId="7AF7CC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F6F15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39835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SharingLevel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714388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6D76E7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sHARED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51B488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nON-SHARED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15E520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21875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F57A2D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 </w:t>
      </w:r>
    </w:p>
    <w:p w14:paraId="700F1C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ED6600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SingleNSSAI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12DFC6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S-NSSAI subclause 28.4.2 of TS 23.003 [200] for encoding.</w:t>
      </w:r>
    </w:p>
    <w:p w14:paraId="6C37CB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39780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</w:t>
      </w:r>
      <w:r w:rsidRPr="00276E7E" w:rsidDel="0081607D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SliceServiceType,</w:t>
      </w:r>
    </w:p>
    <w:p w14:paraId="562D08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SliceDifferentiator OPTIONAL</w:t>
      </w:r>
    </w:p>
    <w:p w14:paraId="18BC77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14B63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442B79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SliceServiceType ::=</w:t>
      </w:r>
      <w:proofErr w:type="gramEnd"/>
      <w:r w:rsidRPr="00276E7E">
        <w:rPr>
          <w:rFonts w:ascii="Courier New" w:eastAsia="等线" w:hAnsi="Courier New"/>
          <w:sz w:val="16"/>
        </w:rPr>
        <w:t xml:space="preserve"> INTEGER (0..255)</w:t>
      </w:r>
    </w:p>
    <w:p w14:paraId="5E8A702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7FFC6C0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28.4.2 TS 23.003 [200]</w:t>
      </w:r>
    </w:p>
    <w:p w14:paraId="11C8C0F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DA0037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EB20BD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SliceDifferentiator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(SIZE(3))</w:t>
      </w:r>
    </w:p>
    <w:p w14:paraId="6F7C99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A2573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subclause 28.4.2 TS 23.003 [200]</w:t>
      </w:r>
    </w:p>
    <w:p w14:paraId="29C1D6B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C577D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386DD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7EECF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SMdeliveryReportRequested 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5FA6DA4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F113B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yes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3255A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AFD4EE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2CA24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FE08D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SMFTrigger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INTEGER</w:t>
      </w:r>
    </w:p>
    <w:p w14:paraId="64B258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8ED997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startOfPDUSession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3E25C3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startOfServiceDataFlowNoSession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49B97D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Change of Charging conditions</w:t>
      </w:r>
    </w:p>
    <w:p w14:paraId="6BFD65A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(100),</w:t>
      </w:r>
    </w:p>
    <w:p w14:paraId="7332A7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userLocationChange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(101),</w:t>
      </w:r>
    </w:p>
    <w:p w14:paraId="795619E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 w:hint="eastAsia"/>
          <w:sz w:val="16"/>
          <w:lang w:eastAsia="zh-CN"/>
        </w:rPr>
        <w:t>s</w:t>
      </w:r>
      <w:r w:rsidRPr="00276E7E">
        <w:rPr>
          <w:rFonts w:ascii="Courier New" w:eastAsia="等线" w:hAnsi="Courier New"/>
          <w:sz w:val="16"/>
          <w:lang w:eastAsia="zh-CN"/>
        </w:rPr>
        <w:t>ervingNodeChange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(102),</w:t>
      </w:r>
    </w:p>
    <w:p w14:paraId="772D100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presenceReportingAreaChange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(103),</w:t>
      </w:r>
    </w:p>
    <w:p w14:paraId="16CCDD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threeGPPPSDataOffStatusChange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(104),</w:t>
      </w:r>
    </w:p>
    <w:p w14:paraId="4C5FDB9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val="fr-FR"/>
        </w:rPr>
        <w:t>tariffTimeChange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(105),</w:t>
      </w:r>
    </w:p>
    <w:p w14:paraId="1477B86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uETimeZoneChange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(106),</w:t>
      </w:r>
    </w:p>
    <w:p w14:paraId="4FE9EF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pLMNChange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(107),</w:t>
      </w:r>
    </w:p>
    <w:p w14:paraId="5C9BC8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rATTypeChange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(108),</w:t>
      </w:r>
    </w:p>
    <w:p w14:paraId="5F5E90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sessionAMBRChange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(109),</w:t>
      </w:r>
    </w:p>
    <w:p w14:paraId="49CA0BA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</w:rPr>
        <w:t>additionOfUPF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(110),</w:t>
      </w:r>
    </w:p>
    <w:p w14:paraId="672E154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removalOfUPF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(111),</w:t>
      </w:r>
    </w:p>
    <w:p w14:paraId="6DF4330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insertionOfISMF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(112),</w:t>
      </w:r>
    </w:p>
    <w:p w14:paraId="4C5701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removalOfISMF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(113),</w:t>
      </w:r>
    </w:p>
    <w:p w14:paraId="40DF1A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changeOfISMF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(114),</w:t>
      </w:r>
    </w:p>
    <w:p w14:paraId="4A1400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bidi="ar-IQ"/>
        </w:rPr>
        <w:t>gFBRGuaranteedStatusChange</w:t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</w:r>
      <w:r w:rsidRPr="00276E7E">
        <w:rPr>
          <w:rFonts w:ascii="Courier New" w:eastAsia="等线" w:hAnsi="Courier New"/>
          <w:sz w:val="16"/>
          <w:lang w:bidi="ar-IQ"/>
        </w:rPr>
        <w:tab/>
        <w:t>(115),</w:t>
      </w:r>
    </w:p>
    <w:p w14:paraId="7C6969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en-US"/>
        </w:rPr>
        <w:tab/>
      </w:r>
      <w:r w:rsidRPr="00276E7E">
        <w:rPr>
          <w:rFonts w:ascii="Courier New" w:eastAsia="等线" w:hAnsi="Courier New"/>
          <w:sz w:val="16"/>
        </w:rPr>
        <w:t>additionOfAccess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(116),</w:t>
      </w:r>
    </w:p>
    <w:p w14:paraId="72F0BB0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removalOfAccess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(117),</w:t>
      </w:r>
    </w:p>
    <w:p w14:paraId="184477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redundantTransmissionChange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(118),</w:t>
      </w:r>
    </w:p>
    <w:p w14:paraId="159ECB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PDU session</w:t>
      </w:r>
    </w:p>
    <w:p w14:paraId="07DEC48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(200),</w:t>
      </w:r>
    </w:p>
    <w:p w14:paraId="082616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(201),</w:t>
      </w:r>
    </w:p>
    <w:p w14:paraId="38356EF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pDUSessionExpiryDataEventLimit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(202),</w:t>
      </w:r>
    </w:p>
    <w:p w14:paraId="74EDD6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pDUSessionExpiryChargingConditionChanges</w:t>
      </w:r>
      <w:r w:rsidRPr="00276E7E">
        <w:rPr>
          <w:rFonts w:ascii="Courier New" w:eastAsia="等线" w:hAnsi="Courier New"/>
          <w:sz w:val="16"/>
        </w:rPr>
        <w:tab/>
        <w:t>(203),</w:t>
      </w:r>
    </w:p>
    <w:p w14:paraId="63380F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Rating group</w:t>
      </w:r>
    </w:p>
    <w:p w14:paraId="78B1B6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ratingGroupDataTimeLimit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(300),</w:t>
      </w:r>
    </w:p>
    <w:p w14:paraId="54B8FF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(301),</w:t>
      </w:r>
    </w:p>
    <w:p w14:paraId="581CB2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ratingGroupDataEventLimit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(302),</w:t>
      </w:r>
    </w:p>
    <w:p w14:paraId="5FEAFFE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Quota management</w:t>
      </w:r>
    </w:p>
    <w:p w14:paraId="5568C9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(400),</w:t>
      </w:r>
    </w:p>
    <w:p w14:paraId="3000E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(401),</w:t>
      </w:r>
    </w:p>
    <w:p w14:paraId="2DF08E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unitThresholdReached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(402),</w:t>
      </w:r>
    </w:p>
    <w:p w14:paraId="009549D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(403),</w:t>
      </w:r>
    </w:p>
    <w:p w14:paraId="7A3E66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volumeQuotaExhausted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(404),</w:t>
      </w:r>
    </w:p>
    <w:p w14:paraId="46FC26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unitQuotaExhausted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(405),</w:t>
      </w:r>
    </w:p>
    <w:p w14:paraId="526238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expiryOfQuotaValidityTime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(406),</w:t>
      </w:r>
    </w:p>
    <w:p w14:paraId="1D22C83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reAuthorizationRequest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(407),</w:t>
      </w:r>
    </w:p>
    <w:p w14:paraId="5A68808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startOfServiceDataFlowNoValidQuota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(408),</w:t>
      </w:r>
    </w:p>
    <w:p w14:paraId="7617E0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otherQuotaType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(409),</w:t>
      </w:r>
    </w:p>
    <w:p w14:paraId="0D06118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expiryOfQuotaHoldingTime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(410),</w:t>
      </w:r>
    </w:p>
    <w:p w14:paraId="3CDBD4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startOfSDFAdditionalAccessNoValidQuota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(411),</w:t>
      </w:r>
    </w:p>
    <w:p w14:paraId="586C101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Others </w:t>
      </w:r>
    </w:p>
    <w:p w14:paraId="44B15F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terminationOfServiceDataFlow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(500),</w:t>
      </w:r>
    </w:p>
    <w:p w14:paraId="63B041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managementIntervention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(501),</w:t>
      </w:r>
    </w:p>
    <w:p w14:paraId="7BC2E5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unitCountInactivityTime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(502),</w:t>
      </w:r>
    </w:p>
    <w:p w14:paraId="7EE09A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endOfPDUSession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(503),</w:t>
      </w:r>
    </w:p>
    <w:p w14:paraId="0990C5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cHFResponseWithSessionTermination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(504),</w:t>
      </w:r>
    </w:p>
    <w:p w14:paraId="11E736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cHFAbortRequest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(505),</w:t>
      </w:r>
    </w:p>
    <w:p w14:paraId="6E2CC4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abnormalRelease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(506),</w:t>
      </w:r>
    </w:p>
    <w:p w14:paraId="4676D2D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notProvidedBySMF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(507), -- used if not provided by SMF</w:t>
      </w:r>
    </w:p>
    <w:p w14:paraId="578484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Limit per QoS Flow</w:t>
      </w:r>
    </w:p>
    <w:p w14:paraId="11E7E43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qoSFlowExpiryDataTimeLimit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(600),</w:t>
      </w:r>
    </w:p>
    <w:p w14:paraId="082A3A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qoSFlowExpiryDataVolumeLimit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(601),</w:t>
      </w:r>
    </w:p>
    <w:p w14:paraId="571A5A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interworking with EPC</w:t>
      </w:r>
    </w:p>
    <w:p w14:paraId="2915E9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eCGIChange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(700),</w:t>
      </w:r>
    </w:p>
    <w:p w14:paraId="48A14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(701),</w:t>
      </w:r>
    </w:p>
    <w:p w14:paraId="6E3B86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handoverCancel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(702),</w:t>
      </w:r>
    </w:p>
    <w:p w14:paraId="7CB0A79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handoverStart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(703),</w:t>
      </w:r>
    </w:p>
    <w:p w14:paraId="201A42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handoverComplete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(704),</w:t>
      </w:r>
    </w:p>
    <w:p w14:paraId="2A803D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GERAN/UTRAN access</w:t>
      </w:r>
    </w:p>
    <w:p w14:paraId="14B9ED1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cGI-SAIChange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(705),</w:t>
      </w:r>
    </w:p>
    <w:p w14:paraId="3BC900A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rAIChange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(706)</w:t>
      </w:r>
    </w:p>
    <w:p w14:paraId="292A6E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BD9D1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32.255 [15] for details.</w:t>
      </w:r>
    </w:p>
    <w:p w14:paraId="4E54D5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78E095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SMReplyPathRequested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0F089F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8E93A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noReplyPathSet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68369B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replyPathSet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A7AF4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9F688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1CFAC1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val="it-IT"/>
        </w:rPr>
        <w:t xml:space="preserve">SMServiceType </w:t>
      </w:r>
      <w:r w:rsidRPr="00276E7E">
        <w:rPr>
          <w:rFonts w:ascii="Courier New" w:eastAsia="等线" w:hAnsi="Courier New"/>
          <w:sz w:val="16"/>
        </w:rPr>
        <w:tab/>
        <w:t>::= INTEGER</w:t>
      </w:r>
    </w:p>
    <w:p w14:paraId="770A41C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F8B45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-- 0 to 10 VAS4SMS Short Message, </w:t>
      </w:r>
      <w:r w:rsidRPr="00276E7E">
        <w:rPr>
          <w:rFonts w:ascii="Courier New" w:eastAsia="等线" w:hAnsi="Courier New"/>
          <w:sz w:val="16"/>
          <w:lang w:val="it-IT"/>
        </w:rPr>
        <w:t>see TS 22.142 [105]</w:t>
      </w:r>
      <w:r w:rsidRPr="00276E7E">
        <w:rPr>
          <w:rFonts w:ascii="Courier New" w:eastAsia="等线" w:hAnsi="Courier New"/>
          <w:sz w:val="16"/>
          <w:lang w:eastAsia="zh-CN"/>
        </w:rPr>
        <w:t xml:space="preserve"> for details</w:t>
      </w:r>
    </w:p>
    <w:p w14:paraId="7D06FAC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contentProcessing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FCE8D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forwarding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0218AF4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forwardingMultipleSubscriptions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80980A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filtering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(3),</w:t>
      </w:r>
    </w:p>
    <w:p w14:paraId="6F9947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receipt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(4),</w:t>
      </w:r>
    </w:p>
    <w:p w14:paraId="664CAF9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networkStorage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(5),</w:t>
      </w:r>
    </w:p>
    <w:p w14:paraId="26F99A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toMultipleDestinations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(6),</w:t>
      </w:r>
    </w:p>
    <w:p w14:paraId="509FC4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virtualPrivateNetwork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(7),</w:t>
      </w:r>
    </w:p>
    <w:p w14:paraId="1C4AB2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autoreply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(8),</w:t>
      </w:r>
    </w:p>
    <w:p w14:paraId="78AF4C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personalSignature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(9),</w:t>
      </w:r>
    </w:p>
    <w:p w14:paraId="78155B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deferredDelivery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(10)</w:t>
      </w:r>
    </w:p>
    <w:p w14:paraId="665AA7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-- 11 to 99</w:t>
      </w:r>
      <w:r w:rsidRPr="00276E7E">
        <w:rPr>
          <w:rFonts w:ascii="Courier New" w:eastAsia="等线" w:hAnsi="Courier New"/>
          <w:sz w:val="16"/>
        </w:rPr>
        <w:tab/>
        <w:t>Reserved for 3GPP defined SM services</w:t>
      </w:r>
    </w:p>
    <w:p w14:paraId="3ED3005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-- 100 to 199 Vendor specific SM services</w:t>
      </w:r>
    </w:p>
    <w:p w14:paraId="3FC0B8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5F73483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</w:p>
    <w:p w14:paraId="64A548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</w:t>
      </w:r>
      <w:r w:rsidRPr="00276E7E">
        <w:rPr>
          <w:rFonts w:ascii="Courier New" w:eastAsia="等线" w:hAnsi="Courier New"/>
          <w:sz w:val="16"/>
          <w:lang w:eastAsia="zh-CN"/>
        </w:rPr>
        <w:t xml:space="preserve">msIndication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33C938A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98ECE5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sMSSupported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068E7C2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sMSNotSupported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233DC5E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3DCF6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F5A4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SNPNInformation </w:t>
      </w:r>
      <w:proofErr w:type="gramStart"/>
      <w:r w:rsidRPr="00276E7E">
        <w:rPr>
          <w:rFonts w:ascii="Courier New" w:eastAsia="等线" w:hAnsi="Courier New"/>
          <w:sz w:val="16"/>
        </w:rPr>
        <w:t xml:space="preserve">  ::=</w:t>
      </w:r>
      <w:proofErr w:type="gramEnd"/>
      <w:r w:rsidRPr="00276E7E">
        <w:rPr>
          <w:rFonts w:ascii="Courier New" w:eastAsia="等线" w:hAnsi="Courier New"/>
          <w:sz w:val="16"/>
        </w:rPr>
        <w:t xml:space="preserve"> SET</w:t>
      </w:r>
    </w:p>
    <w:p w14:paraId="50C666E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667921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sNPNID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PlmnIdNid,</w:t>
      </w:r>
    </w:p>
    <w:p w14:paraId="2E5BC60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accessType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AccessType OPTIONAL</w:t>
      </w:r>
    </w:p>
    <w:p w14:paraId="11C906A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8114E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SoftwareImageInfo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>= SEQUENCE</w:t>
      </w:r>
    </w:p>
    <w:p w14:paraId="7AFD347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5ED2299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minimumDisk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[0] INTEGER OPTIONAL,</w:t>
      </w:r>
    </w:p>
    <w:p w14:paraId="3F91A1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lastRenderedPageBreak/>
        <w:tab/>
        <w:t>minimumRAM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[1] INTEGER OPTIONAL,</w:t>
      </w:r>
    </w:p>
    <w:p w14:paraId="50E8C9D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swImageRef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[2] UTF8String OPTIONAL,</w:t>
      </w:r>
    </w:p>
    <w:p w14:paraId="0D93775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diskFormat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[3] UTF8String OPTIONAL,</w:t>
      </w:r>
    </w:p>
    <w:p w14:paraId="6D5667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operatingSystem</w:t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ab/>
        <w:t>[4] UTF8String OPTIONAL</w:t>
      </w:r>
    </w:p>
    <w:p w14:paraId="26BC2F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it-IT"/>
        </w:rPr>
      </w:pPr>
      <w:r w:rsidRPr="00276E7E">
        <w:rPr>
          <w:rFonts w:ascii="Courier New" w:eastAsia="等线" w:hAnsi="Courier New"/>
          <w:sz w:val="16"/>
          <w:lang w:val="fr-FR" w:eastAsia="zh-CN"/>
        </w:rPr>
        <w:t>}</w:t>
      </w:r>
    </w:p>
    <w:p w14:paraId="1C816E8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</w:p>
    <w:p w14:paraId="2C7958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SSCMode</w:t>
      </w:r>
      <w:r w:rsidRPr="00276E7E">
        <w:rPr>
          <w:rFonts w:ascii="Courier New" w:eastAsia="等线" w:hAnsi="Courier New"/>
          <w:sz w:val="16"/>
          <w:lang w:val="fr-FR"/>
        </w:rPr>
        <w:tab/>
        <w:t>::= INTEGER</w:t>
      </w:r>
    </w:p>
    <w:p w14:paraId="4638A63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>{</w:t>
      </w:r>
    </w:p>
    <w:p w14:paraId="064D6D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sSCMode1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(1),</w:t>
      </w:r>
    </w:p>
    <w:p w14:paraId="635ECE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sSCMode2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(2),</w:t>
      </w:r>
    </w:p>
    <w:p w14:paraId="4721A8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fr-FR"/>
        </w:rPr>
      </w:pPr>
      <w:r w:rsidRPr="00276E7E">
        <w:rPr>
          <w:rFonts w:ascii="Courier New" w:eastAsia="等线" w:hAnsi="Courier New"/>
          <w:sz w:val="16"/>
          <w:lang w:val="fr-FR"/>
        </w:rPr>
        <w:tab/>
        <w:t>sSCMode3</w:t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</w:r>
      <w:r w:rsidRPr="00276E7E">
        <w:rPr>
          <w:rFonts w:ascii="Courier New" w:eastAsia="等线" w:hAnsi="Courier New"/>
          <w:sz w:val="16"/>
          <w:lang w:val="fr-FR"/>
        </w:rPr>
        <w:tab/>
        <w:t>(3)</w:t>
      </w:r>
    </w:p>
    <w:p w14:paraId="713CAC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FAD87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23.501 [247] for details.</w:t>
      </w:r>
    </w:p>
    <w:p w14:paraId="7F44CA5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D1368B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/>
        </w:rPr>
      </w:pPr>
      <w:r w:rsidRPr="00276E7E">
        <w:rPr>
          <w:rFonts w:ascii="Courier New" w:eastAsia="等线" w:hAnsi="Courier New"/>
          <w:sz w:val="16"/>
        </w:rPr>
        <w:t>SteerModeValue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3CA5DB5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41DBCF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activeStandby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28B90A1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loadBalancing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5DC5BD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smallestDelay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(2),</w:t>
      </w:r>
    </w:p>
    <w:p w14:paraId="0615BF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priorityBased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(3)</w:t>
      </w:r>
    </w:p>
    <w:p w14:paraId="0B557E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9F3B4D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56DC5B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F47EC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55657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SubscribedQoSInformation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C65414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5385EF3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TS 32.291 [58] for more information</w:t>
      </w:r>
    </w:p>
    <w:p w14:paraId="5438356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B6591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286EB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fiveQi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</w:t>
      </w:r>
      <w:r w:rsidRPr="00276E7E">
        <w:rPr>
          <w:rFonts w:ascii="Courier New" w:eastAsia="等线" w:hAnsi="Courier New"/>
          <w:sz w:val="16"/>
          <w:lang w:val="en-US"/>
        </w:rPr>
        <w:t xml:space="preserve"> OPTIONAL</w:t>
      </w:r>
      <w:r w:rsidRPr="00276E7E">
        <w:rPr>
          <w:rFonts w:ascii="Courier New" w:eastAsia="等线" w:hAnsi="Courier New"/>
          <w:sz w:val="16"/>
        </w:rPr>
        <w:t>,</w:t>
      </w:r>
    </w:p>
    <w:p w14:paraId="1D0020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aRP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AllocationRetentionPriority OPTIONAL,</w:t>
      </w:r>
    </w:p>
    <w:p w14:paraId="28E4422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priorityLevel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INTEGER OPTIONAL</w:t>
      </w:r>
    </w:p>
    <w:p w14:paraId="57CAA8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14B440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bookmarkStart w:id="40" w:name="_Hlk49498400"/>
    </w:p>
    <w:p w14:paraId="621077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CC00E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SvcExperience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EF9AEB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BB0E8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mos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[0]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CC3AD7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upperRange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[1]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OPTIONAL,</w:t>
      </w:r>
    </w:p>
    <w:p w14:paraId="39E3820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lowerRange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[2] </w:t>
      </w:r>
      <w:r w:rsidRPr="00276E7E">
        <w:rPr>
          <w:rFonts w:ascii="Courier New" w:eastAsia="等线" w:hAnsi="Courier New"/>
          <w:color w:val="000000"/>
          <w:sz w:val="16"/>
          <w:lang w:val="x-none"/>
        </w:rPr>
        <w:t xml:space="preserve">INTEGER </w:t>
      </w:r>
      <w:r w:rsidRPr="00276E7E">
        <w:rPr>
          <w:rFonts w:ascii="Courier New" w:eastAsia="等线" w:hAnsi="Courier New"/>
          <w:sz w:val="16"/>
        </w:rPr>
        <w:t>OPTIONAL</w:t>
      </w:r>
    </w:p>
    <w:p w14:paraId="68003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C28904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bookmarkEnd w:id="40"/>
    <w:p w14:paraId="6B3318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23B2A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D505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T</w:t>
      </w:r>
    </w:p>
    <w:p w14:paraId="5145D52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F0EB63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272658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9ACDEC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 (SIZE(3))</w:t>
      </w:r>
    </w:p>
    <w:p w14:paraId="67EC4FB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FB9FE6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TAI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4D60E1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8BA94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>pLMNId</w:t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napToGrid w:val="0"/>
          <w:sz w:val="16"/>
        </w:rPr>
        <w:tab/>
      </w:r>
      <w:r w:rsidRPr="00276E7E">
        <w:rPr>
          <w:rFonts w:ascii="Courier New" w:eastAsia="等线" w:hAnsi="Courier New"/>
          <w:sz w:val="16"/>
        </w:rPr>
        <w:t>[0] PLMN-Id</w:t>
      </w:r>
      <w:r w:rsidRPr="00276E7E">
        <w:rPr>
          <w:rFonts w:ascii="Courier New" w:eastAsia="等线" w:hAnsi="Courier New"/>
          <w:snapToGrid w:val="0"/>
          <w:sz w:val="16"/>
        </w:rPr>
        <w:t>,</w:t>
      </w:r>
    </w:p>
    <w:p w14:paraId="48DFD30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tac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TAC</w:t>
      </w:r>
    </w:p>
    <w:p w14:paraId="4DAECB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CC087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F6D135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68C029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TenantIdentifier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 xml:space="preserve">= OCTET STRING </w:t>
      </w:r>
    </w:p>
    <w:p w14:paraId="544B483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71E7A7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74DE7B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bidi="ar-IQ"/>
        </w:rPr>
      </w:pPr>
      <w:r w:rsidRPr="00276E7E">
        <w:rPr>
          <w:rFonts w:ascii="Courier New" w:eastAsia="等线" w:hAnsi="Courier New"/>
          <w:sz w:val="16"/>
          <w:lang w:bidi="ar-IQ"/>
        </w:rPr>
        <w:t>Throughput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2BE932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041FD97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guaranteedThpt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Bitrate,</w:t>
      </w:r>
    </w:p>
    <w:p w14:paraId="54E6A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maximumThpt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Bitrate</w:t>
      </w:r>
    </w:p>
    <w:p w14:paraId="2EBDE62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6339CB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50F1E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TNAPId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00EF3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0894967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475D09D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74FD9F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2D6AD16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TngfId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5EFEDA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07CF0F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TopologicalLocation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243510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22CF264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cellIdList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SEQUENCE OF Ncgi OPTIONAL,</w:t>
      </w:r>
    </w:p>
    <w:p w14:paraId="7FFC5D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trackingAreaIdList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SEQUENCE OF TAI OPTIONAL,</w:t>
      </w:r>
    </w:p>
    <w:p w14:paraId="0FABB7F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servingPLMN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PLMN-Id</w:t>
      </w:r>
    </w:p>
    <w:p w14:paraId="49BD768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>}</w:t>
      </w:r>
    </w:p>
    <w:p w14:paraId="047976F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2D655C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3A5578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691CDF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3B6B6B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38D8C4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  <w:lang w:eastAsia="zh-CN"/>
        </w:rPr>
        <w:t>TrafficForwardingWay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484BB0A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AC3B7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</w:t>
      </w:r>
      <w:r w:rsidRPr="00276E7E">
        <w:rPr>
          <w:rFonts w:ascii="Courier New" w:eastAsia="等线" w:hAnsi="Courier New"/>
          <w:sz w:val="16"/>
        </w:rPr>
        <w:t>6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615EC22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n19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(1),</w:t>
      </w:r>
    </w:p>
    <w:p w14:paraId="0B4A472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localSwitch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(2)</w:t>
      </w:r>
    </w:p>
    <w:p w14:paraId="3B9965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6D256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4E47DC6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5DEC16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AEFE9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Trigger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CHOICE</w:t>
      </w:r>
    </w:p>
    <w:p w14:paraId="7D699C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57AE7C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sMFTrigger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SMFTrigger</w:t>
      </w:r>
    </w:p>
    <w:p w14:paraId="5BE7B74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36E6D7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E6B40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TriggerCategory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ENUMERATED</w:t>
      </w:r>
    </w:p>
    <w:p w14:paraId="139D3F1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28ADE3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immediateReport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747C34B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deferredReport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5BFFC5B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E5111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1212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TWAPId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5B574DA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F49FD2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14813E4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3D3DCD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01A6C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6568F79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U</w:t>
      </w:r>
    </w:p>
    <w:p w14:paraId="06F0268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6025FA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41D8C3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UsedUnitContainer 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C9943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7EC9A6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serviceIdentifier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ServiceIdentifier OPTIONAL,</w:t>
      </w:r>
    </w:p>
    <w:p w14:paraId="191760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time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CallDuration OPTIONAL,</w:t>
      </w:r>
    </w:p>
    <w:p w14:paraId="30CE570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SEQUENCE OF Trigger OPTIONAL,</w:t>
      </w:r>
    </w:p>
    <w:p w14:paraId="76EE81D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triggerTimeStamp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TimeStamp OPTIONAL,</w:t>
      </w:r>
    </w:p>
    <w:p w14:paraId="36F8C39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dataTotalVolume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[4] DataVolumeOctets OPTIONAL,</w:t>
      </w:r>
    </w:p>
    <w:p w14:paraId="00745CA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dataVolumeUplink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DataVolumeOctets OPTIONAL,</w:t>
      </w:r>
    </w:p>
    <w:p w14:paraId="0B12987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dataVolumeDownlink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DataVolumeOctets OPTIONAL,</w:t>
      </w:r>
    </w:p>
    <w:p w14:paraId="636F7FA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serviceSpecificUnits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INTEGER OPTIONAL,</w:t>
      </w:r>
    </w:p>
    <w:p w14:paraId="4781AD2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[8] TimeStamp OPTIONAL,</w:t>
      </w:r>
    </w:p>
    <w:p w14:paraId="54DDAF0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localSequenceNumber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[9]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LocalSequenceNumber OPTIONAL,</w:t>
      </w:r>
    </w:p>
    <w:p w14:paraId="578F856A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ratingIndicator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[10] RatingIndicator OPTIONAL,</w:t>
      </w:r>
    </w:p>
    <w:p w14:paraId="37FE1B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pDUContainerInformation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[11] PDUContainerInformation OPTIONAL,</w:t>
      </w:r>
    </w:p>
    <w:p w14:paraId="2A6C68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quotaManagementIndicator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[12]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BOOLEAN OPTIONAL,</w:t>
      </w:r>
    </w:p>
    <w:p w14:paraId="1BFE16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quotaManagementIndicatorExt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[13]</w:t>
      </w:r>
      <w:r w:rsidRPr="00276E7E" w:rsidDel="002C458C">
        <w:rPr>
          <w:rFonts w:ascii="Courier New" w:eastAsia="等线" w:hAnsi="Courier New"/>
          <w:sz w:val="16"/>
        </w:rPr>
        <w:t xml:space="preserve"> </w:t>
      </w:r>
      <w:r w:rsidRPr="00276E7E">
        <w:rPr>
          <w:rFonts w:ascii="Courier New" w:eastAsia="等线" w:hAnsi="Courier New"/>
          <w:sz w:val="16"/>
        </w:rPr>
        <w:t>QuotaManagementIndicator OPTIONAL,</w:t>
      </w:r>
    </w:p>
    <w:p w14:paraId="7DAA9C4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nSPAContainerInformation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[14] NSPAContainerInformation OPTIONAL,</w:t>
      </w:r>
    </w:p>
    <w:p w14:paraId="1539555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eventTimeStampExt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[15] SEQUENCE OF TimeStamp OPTIONAL,</w:t>
      </w:r>
    </w:p>
    <w:p w14:paraId="538C8C0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pC5ContainerInformation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[16] PC5ContainerInformation OPTIONAL</w:t>
      </w:r>
    </w:p>
    <w:p w14:paraId="51E5C29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7665E1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79BDF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027ABCC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UserLocationInformationStructured is an alternative ASN.1 format to UserLocationInformation</w:t>
      </w:r>
    </w:p>
    <w:p w14:paraId="39A8C94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1B3F72D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260A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UserLocationInformation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OCTET STRING</w:t>
      </w:r>
    </w:p>
    <w:p w14:paraId="0A7D4DD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41FBF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UserLocationInformationStructured 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50FF39F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A5EDD1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eutraLocation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EutraLocation OPTIONAL,</w:t>
      </w:r>
    </w:p>
    <w:p w14:paraId="5454B5F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nrLocation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NrLocation OPTIONAL,</w:t>
      </w:r>
    </w:p>
    <w:p w14:paraId="50D4985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n3gaLocation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N3gaLocation OPTIONAL,</w:t>
      </w:r>
    </w:p>
    <w:p w14:paraId="06E45D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utraLocation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UtraLocation OPTIONAL,</w:t>
      </w:r>
    </w:p>
    <w:p w14:paraId="01DE1E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geraLocation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 xml:space="preserve"> [4] GeraLocation OPTIONAL</w:t>
      </w:r>
    </w:p>
    <w:p w14:paraId="4138DEC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DC7026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6B454A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UtraLocation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1F1F80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16860A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cgi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CellGlobalId OPTIONAL,</w:t>
      </w:r>
    </w:p>
    <w:p w14:paraId="2F5F181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sai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ServiceAreaId OPTIONAL,</w:t>
      </w:r>
    </w:p>
    <w:p w14:paraId="6E2C28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lai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LocationAreaId OPTIONAL,</w:t>
      </w:r>
    </w:p>
    <w:p w14:paraId="2F13458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rai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[3] RoutingAreaId OPTIONAL,</w:t>
      </w:r>
    </w:p>
    <w:p w14:paraId="115E216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ageOfLocationInformation</w:t>
      </w:r>
      <w:r w:rsidRPr="00276E7E">
        <w:rPr>
          <w:rFonts w:ascii="Courier New" w:eastAsia="等线" w:hAnsi="Courier New"/>
          <w:sz w:val="16"/>
        </w:rPr>
        <w:tab/>
        <w:t>[4] AgeOfLocationInformation OPTIONAL,</w:t>
      </w:r>
    </w:p>
    <w:p w14:paraId="6335624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lastRenderedPageBreak/>
        <w:tab/>
        <w:t>ueLocationTimestamp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[5] TimeStamp OPTIONAL,</w:t>
      </w:r>
    </w:p>
    <w:p w14:paraId="1209596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geographicalInformation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[6] GeographicalInformation</w:t>
      </w:r>
      <w:r w:rsidRPr="00276E7E">
        <w:rPr>
          <w:rFonts w:ascii="Courier New" w:eastAsia="等线" w:hAnsi="Courier New"/>
          <w:sz w:val="16"/>
        </w:rPr>
        <w:tab/>
        <w:t>OPTIONAL,</w:t>
      </w:r>
    </w:p>
    <w:p w14:paraId="0BB6883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geodeticInformation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[7] GeodeticInformation OPTIONAL</w:t>
      </w:r>
    </w:p>
    <w:p w14:paraId="7493DB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675B887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D8E42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159CCDF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96E21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266C3FE8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This </w:t>
      </w:r>
      <w:r w:rsidRPr="00276E7E">
        <w:rPr>
          <w:rFonts w:ascii="Courier New" w:eastAsia="等线" w:hAnsi="Courier New"/>
          <w:sz w:val="16"/>
          <w:lang w:eastAsia="zh-CN"/>
        </w:rPr>
        <w:t xml:space="preserve">data is </w:t>
      </w:r>
      <w:r w:rsidRPr="00276E7E">
        <w:rPr>
          <w:rFonts w:ascii="Courier New" w:eastAsia="等线" w:hAnsi="Courier New"/>
          <w:sz w:val="16"/>
        </w:rPr>
        <w:t>converted from JSON format of the User Location as described in TS 29.571 [249].</w:t>
      </w:r>
    </w:p>
    <w:p w14:paraId="21DC7FE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324560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440432F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7023F5F5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等线" w:hAnsi="Courier New"/>
          <w:snapToGrid w:val="0"/>
          <w:sz w:val="16"/>
        </w:rPr>
      </w:pPr>
      <w:r w:rsidRPr="00276E7E">
        <w:rPr>
          <w:rFonts w:ascii="Courier New" w:eastAsia="等线" w:hAnsi="Courier New"/>
          <w:snapToGrid w:val="0"/>
          <w:sz w:val="16"/>
        </w:rPr>
        <w:t>-- V</w:t>
      </w:r>
    </w:p>
    <w:p w14:paraId="2E9FBC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41001447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3B16B1A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VirtualResource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SEQUENCE</w:t>
      </w:r>
    </w:p>
    <w:p w14:paraId="70AAF11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68EF145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virtualMemory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[0] INTEGER OPTIONAL,</w:t>
      </w:r>
    </w:p>
    <w:p w14:paraId="36ECD893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virtualDisk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[1] INTEGER OPTIONAL,</w:t>
      </w:r>
    </w:p>
    <w:p w14:paraId="373D605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virtualResource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[2] OCTET STRING OPTIONAL</w:t>
      </w:r>
    </w:p>
    <w:p w14:paraId="48A684E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3745B02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07842D1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VlrNumber</w:t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74C2085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52C7EF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5B3C6E0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856AD0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039E519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7816E950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V2XCommunicationModeIndicator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proofErr w:type="gramStart"/>
      <w:r w:rsidRPr="00276E7E">
        <w:rPr>
          <w:rFonts w:ascii="Courier New" w:eastAsia="等线" w:hAnsi="Courier New"/>
          <w:sz w:val="16"/>
          <w:lang w:eastAsia="zh-CN"/>
        </w:rPr>
        <w:t xml:space="preserve">  </w:t>
      </w:r>
      <w:r w:rsidRPr="00276E7E">
        <w:rPr>
          <w:rFonts w:ascii="Courier New" w:eastAsia="等线" w:hAnsi="Courier New"/>
          <w:sz w:val="16"/>
        </w:rPr>
        <w:t>::=</w:t>
      </w:r>
      <w:proofErr w:type="gramEnd"/>
      <w:r w:rsidRPr="00276E7E">
        <w:rPr>
          <w:rFonts w:ascii="Courier New" w:eastAsia="等线" w:hAnsi="Courier New"/>
          <w:sz w:val="16"/>
        </w:rPr>
        <w:t xml:space="preserve"> ENUMERATED</w:t>
      </w:r>
    </w:p>
    <w:p w14:paraId="22019E5F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{</w:t>
      </w:r>
    </w:p>
    <w:p w14:paraId="3325632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 xml:space="preserve">v2XComSupported 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(0),</w:t>
      </w:r>
    </w:p>
    <w:p w14:paraId="3C5A85D2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ab/>
        <w:t>v2XComNotSupported</w:t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</w:r>
      <w:r w:rsidRPr="00276E7E">
        <w:rPr>
          <w:rFonts w:ascii="Courier New" w:eastAsia="等线" w:hAnsi="Courier New"/>
          <w:sz w:val="16"/>
        </w:rPr>
        <w:tab/>
        <w:t>(1)</w:t>
      </w:r>
    </w:p>
    <w:p w14:paraId="77CCA64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}</w:t>
      </w:r>
    </w:p>
    <w:p w14:paraId="0113B53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6C1C5E31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17565BC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W</w:t>
      </w:r>
    </w:p>
    <w:p w14:paraId="670B24AD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WAgfId</w:t>
      </w:r>
      <w:r w:rsidRPr="00276E7E">
        <w:rPr>
          <w:rFonts w:ascii="Courier New" w:eastAsia="等线" w:hAnsi="Courier New"/>
          <w:sz w:val="16"/>
        </w:rPr>
        <w:tab/>
      </w:r>
      <w:proofErr w:type="gramStart"/>
      <w:r w:rsidRPr="00276E7E">
        <w:rPr>
          <w:rFonts w:ascii="Courier New" w:eastAsia="等线" w:hAnsi="Courier New"/>
          <w:sz w:val="16"/>
        </w:rPr>
        <w:tab/>
        <w:t>::</w:t>
      </w:r>
      <w:proofErr w:type="gramEnd"/>
      <w:r w:rsidRPr="00276E7E">
        <w:rPr>
          <w:rFonts w:ascii="Courier New" w:eastAsia="等线" w:hAnsi="Courier New"/>
          <w:sz w:val="16"/>
        </w:rPr>
        <w:t>= UTF8String</w:t>
      </w:r>
    </w:p>
    <w:p w14:paraId="318ADCB6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 xml:space="preserve">-- </w:t>
      </w:r>
    </w:p>
    <w:p w14:paraId="3742001E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 See 3GPP TS 29.571 [249] for details</w:t>
      </w:r>
    </w:p>
    <w:p w14:paraId="7A0B5C1B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r w:rsidRPr="00276E7E">
        <w:rPr>
          <w:rFonts w:ascii="Courier New" w:eastAsia="等线" w:hAnsi="Courier New"/>
          <w:sz w:val="16"/>
        </w:rPr>
        <w:t>--</w:t>
      </w:r>
    </w:p>
    <w:p w14:paraId="20D97684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</w:p>
    <w:p w14:paraId="51A45F6C" w14:textId="77777777" w:rsidR="00276E7E" w:rsidRPr="00276E7E" w:rsidRDefault="00276E7E" w:rsidP="00276E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</w:rPr>
      </w:pPr>
      <w:proofErr w:type="gramStart"/>
      <w:r w:rsidRPr="00276E7E">
        <w:rPr>
          <w:rFonts w:ascii="Courier New" w:eastAsia="等线" w:hAnsi="Courier New"/>
          <w:sz w:val="16"/>
        </w:rPr>
        <w:t>.#</w:t>
      </w:r>
      <w:proofErr w:type="gramEnd"/>
      <w:r w:rsidRPr="00276E7E">
        <w:rPr>
          <w:rFonts w:ascii="Courier New" w:eastAsia="等线" w:hAnsi="Courier New"/>
          <w:sz w:val="16"/>
        </w:rPr>
        <w:t>END</w:t>
      </w:r>
    </w:p>
    <w:bookmarkEnd w:id="7"/>
    <w:p w14:paraId="04C4337B" w14:textId="75F7A0FD" w:rsidR="00281E6F" w:rsidRDefault="00281E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E6F" w14:paraId="5CBF1570" w14:textId="77777777" w:rsidTr="001555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3BD09E" w14:textId="77777777" w:rsidR="00281E6F" w:rsidRDefault="00281E6F" w:rsidP="001555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1" w:name="_Hlk141436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1"/>
    </w:tbl>
    <w:p w14:paraId="37E809AA" w14:textId="77777777" w:rsidR="00281E6F" w:rsidRDefault="00281E6F">
      <w:pPr>
        <w:rPr>
          <w:noProof/>
        </w:rPr>
      </w:pPr>
    </w:p>
    <w:sectPr w:rsidR="00281E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02ACD" w14:textId="77777777" w:rsidR="00287451" w:rsidRDefault="00287451">
      <w:r>
        <w:separator/>
      </w:r>
    </w:p>
  </w:endnote>
  <w:endnote w:type="continuationSeparator" w:id="0">
    <w:p w14:paraId="7DF28B3B" w14:textId="77777777" w:rsidR="00287451" w:rsidRDefault="0028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altName w:val="Segoe Print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B5317" w14:textId="77777777" w:rsidR="00287451" w:rsidRDefault="00287451">
      <w:r>
        <w:separator/>
      </w:r>
    </w:p>
  </w:footnote>
  <w:footnote w:type="continuationSeparator" w:id="0">
    <w:p w14:paraId="15AAD466" w14:textId="77777777" w:rsidR="00287451" w:rsidRDefault="0028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5AA0" w:rsidRDefault="00635A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5AA0" w:rsidRDefault="00635A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5AA0" w:rsidRDefault="00635A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5AA0" w:rsidRDefault="00635A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4C2"/>
    <w:rsid w:val="00022E4A"/>
    <w:rsid w:val="000943CF"/>
    <w:rsid w:val="000A6394"/>
    <w:rsid w:val="000B7FED"/>
    <w:rsid w:val="000C038A"/>
    <w:rsid w:val="000C6598"/>
    <w:rsid w:val="000D44B3"/>
    <w:rsid w:val="000E014D"/>
    <w:rsid w:val="000E2A0B"/>
    <w:rsid w:val="00145D43"/>
    <w:rsid w:val="001555D0"/>
    <w:rsid w:val="001907FA"/>
    <w:rsid w:val="00192C46"/>
    <w:rsid w:val="001A08B3"/>
    <w:rsid w:val="001A7B60"/>
    <w:rsid w:val="001B52F0"/>
    <w:rsid w:val="001B7A65"/>
    <w:rsid w:val="001D342C"/>
    <w:rsid w:val="001E164C"/>
    <w:rsid w:val="001E293E"/>
    <w:rsid w:val="001E41F3"/>
    <w:rsid w:val="00200A33"/>
    <w:rsid w:val="0026004D"/>
    <w:rsid w:val="002640DD"/>
    <w:rsid w:val="00275D12"/>
    <w:rsid w:val="00276E7E"/>
    <w:rsid w:val="00281E6F"/>
    <w:rsid w:val="00284FEB"/>
    <w:rsid w:val="002860C4"/>
    <w:rsid w:val="00287451"/>
    <w:rsid w:val="002B5741"/>
    <w:rsid w:val="002E472E"/>
    <w:rsid w:val="002F5BEA"/>
    <w:rsid w:val="00305409"/>
    <w:rsid w:val="003159D5"/>
    <w:rsid w:val="003209F8"/>
    <w:rsid w:val="0033595C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E27D8"/>
    <w:rsid w:val="005009D9"/>
    <w:rsid w:val="0051580D"/>
    <w:rsid w:val="00547111"/>
    <w:rsid w:val="00552668"/>
    <w:rsid w:val="005658F2"/>
    <w:rsid w:val="00585375"/>
    <w:rsid w:val="00592D74"/>
    <w:rsid w:val="005D6EAF"/>
    <w:rsid w:val="005E2C44"/>
    <w:rsid w:val="00621188"/>
    <w:rsid w:val="006257ED"/>
    <w:rsid w:val="00635AA0"/>
    <w:rsid w:val="0065536E"/>
    <w:rsid w:val="00665C47"/>
    <w:rsid w:val="006755AA"/>
    <w:rsid w:val="0068622F"/>
    <w:rsid w:val="00695808"/>
    <w:rsid w:val="006B46FB"/>
    <w:rsid w:val="006D6025"/>
    <w:rsid w:val="006E21FB"/>
    <w:rsid w:val="0075120C"/>
    <w:rsid w:val="00773D1C"/>
    <w:rsid w:val="00785599"/>
    <w:rsid w:val="00792342"/>
    <w:rsid w:val="007977A8"/>
    <w:rsid w:val="007B512A"/>
    <w:rsid w:val="007C2097"/>
    <w:rsid w:val="007D6A07"/>
    <w:rsid w:val="007F7259"/>
    <w:rsid w:val="008040A8"/>
    <w:rsid w:val="00814057"/>
    <w:rsid w:val="0082447D"/>
    <w:rsid w:val="008279FA"/>
    <w:rsid w:val="008626E7"/>
    <w:rsid w:val="00870EE7"/>
    <w:rsid w:val="00880A55"/>
    <w:rsid w:val="008863B9"/>
    <w:rsid w:val="008A45A6"/>
    <w:rsid w:val="008A485A"/>
    <w:rsid w:val="008B7764"/>
    <w:rsid w:val="008D39FE"/>
    <w:rsid w:val="008F3789"/>
    <w:rsid w:val="008F686C"/>
    <w:rsid w:val="009148DE"/>
    <w:rsid w:val="0093102D"/>
    <w:rsid w:val="00941E30"/>
    <w:rsid w:val="009676DD"/>
    <w:rsid w:val="009777D9"/>
    <w:rsid w:val="00991B88"/>
    <w:rsid w:val="009A09DB"/>
    <w:rsid w:val="009A5753"/>
    <w:rsid w:val="009A579D"/>
    <w:rsid w:val="009E3297"/>
    <w:rsid w:val="009F734F"/>
    <w:rsid w:val="00A1069F"/>
    <w:rsid w:val="00A246B6"/>
    <w:rsid w:val="00A40DD7"/>
    <w:rsid w:val="00A47E70"/>
    <w:rsid w:val="00A50CF0"/>
    <w:rsid w:val="00A7671C"/>
    <w:rsid w:val="00A91FBD"/>
    <w:rsid w:val="00AA2CBC"/>
    <w:rsid w:val="00AA689A"/>
    <w:rsid w:val="00AB665E"/>
    <w:rsid w:val="00AC5820"/>
    <w:rsid w:val="00AD1CD8"/>
    <w:rsid w:val="00AE5DD8"/>
    <w:rsid w:val="00B13F88"/>
    <w:rsid w:val="00B258BB"/>
    <w:rsid w:val="00B3594F"/>
    <w:rsid w:val="00B4631D"/>
    <w:rsid w:val="00B652AB"/>
    <w:rsid w:val="00B67B97"/>
    <w:rsid w:val="00B722D8"/>
    <w:rsid w:val="00B968C8"/>
    <w:rsid w:val="00BA3EC5"/>
    <w:rsid w:val="00BA51D9"/>
    <w:rsid w:val="00BB3129"/>
    <w:rsid w:val="00BB5DFC"/>
    <w:rsid w:val="00BD279D"/>
    <w:rsid w:val="00BD6BB8"/>
    <w:rsid w:val="00BF1C0B"/>
    <w:rsid w:val="00BF27A2"/>
    <w:rsid w:val="00C01ECC"/>
    <w:rsid w:val="00C12D8A"/>
    <w:rsid w:val="00C66BA2"/>
    <w:rsid w:val="00C95985"/>
    <w:rsid w:val="00CA0251"/>
    <w:rsid w:val="00CC5026"/>
    <w:rsid w:val="00CC68D0"/>
    <w:rsid w:val="00CF5C18"/>
    <w:rsid w:val="00D03F9A"/>
    <w:rsid w:val="00D06D51"/>
    <w:rsid w:val="00D208B1"/>
    <w:rsid w:val="00D24991"/>
    <w:rsid w:val="00D41794"/>
    <w:rsid w:val="00D50255"/>
    <w:rsid w:val="00D66520"/>
    <w:rsid w:val="00D853AC"/>
    <w:rsid w:val="00DE34CF"/>
    <w:rsid w:val="00E054E2"/>
    <w:rsid w:val="00E13F3D"/>
    <w:rsid w:val="00E34898"/>
    <w:rsid w:val="00E44C10"/>
    <w:rsid w:val="00EB09B7"/>
    <w:rsid w:val="00EE7D7C"/>
    <w:rsid w:val="00F01566"/>
    <w:rsid w:val="00F172CF"/>
    <w:rsid w:val="00F25D98"/>
    <w:rsid w:val="00F300FB"/>
    <w:rsid w:val="00F53069"/>
    <w:rsid w:val="00F664F1"/>
    <w:rsid w:val="00F83A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nhideWhenUsed/>
    <w:rsid w:val="000E2A0B"/>
    <w:rPr>
      <w:sz w:val="24"/>
      <w:szCs w:val="24"/>
    </w:rPr>
  </w:style>
  <w:style w:type="paragraph" w:styleId="afff1">
    <w:name w:val="Normal Indent"/>
    <w:basedOn w:val="a"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11">
    <w:name w:val="无列表1"/>
    <w:next w:val="a2"/>
    <w:uiPriority w:val="99"/>
    <w:semiHidden/>
    <w:rsid w:val="00276E7E"/>
  </w:style>
  <w:style w:type="paragraph" w:customStyle="1" w:styleId="BalloonText1">
    <w:name w:val="Balloon Text1"/>
    <w:basedOn w:val="a"/>
    <w:semiHidden/>
    <w:rsid w:val="00276E7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76E7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76E7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76E7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76E7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76E7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76E7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76E7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76E7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76E7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276E7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76E7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276E7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76E7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EditorsNoteZchn">
    <w:name w:val="Editor's Note Zchn"/>
    <w:link w:val="EditorsNote"/>
    <w:rsid w:val="00276E7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76E7E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276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76E7E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276E7E"/>
    <w:rPr>
      <w:rFonts w:ascii="Arial" w:hAnsi="Arial"/>
      <w:sz w:val="22"/>
      <w:lang w:val="en-GB" w:eastAsia="en-US"/>
    </w:rPr>
  </w:style>
  <w:style w:type="paragraph" w:styleId="affff3">
    <w:name w:val="Revision"/>
    <w:hidden/>
    <w:uiPriority w:val="99"/>
    <w:semiHidden/>
    <w:rsid w:val="00276E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76E7E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276E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76E7E"/>
    <w:rPr>
      <w:rFonts w:ascii="Times New Roman" w:hAnsi="Times New Roman"/>
      <w:lang w:val="en-GB" w:eastAsia="en-US"/>
    </w:rPr>
  </w:style>
  <w:style w:type="table" w:styleId="affff4">
    <w:name w:val="Table Grid"/>
    <w:basedOn w:val="a1"/>
    <w:rsid w:val="00276E7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76E7E"/>
  </w:style>
  <w:style w:type="character" w:customStyle="1" w:styleId="EXChar">
    <w:name w:val="EX Char"/>
    <w:rsid w:val="00276E7E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276E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D9053-8286-416E-934B-E2F39C87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8508</Words>
  <Characters>48499</Characters>
  <Application>Microsoft Office Word</Application>
  <DocSecurity>0</DocSecurity>
  <Lines>404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H99</cp:lastModifiedBy>
  <cp:revision>2</cp:revision>
  <cp:lastPrinted>1899-12-31T23:00:00Z</cp:lastPrinted>
  <dcterms:created xsi:type="dcterms:W3CDTF">2023-10-12T10:29:00Z</dcterms:created>
  <dcterms:modified xsi:type="dcterms:W3CDTF">2023-10-12T10:29:00Z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(3)htuYGB2Es3dTOvsFjgrEYjimTLw9lNEkU4NEOUkyXJS2VBt//jI0q12j4jyIGvZwZ2n4fv7k
ytkB6ag5EUDOvyjUihVtLqto9LcGWG6KoqKGW8EGPz2qdHOvVr320X9t5slybDm4aCFEYazo
jRcWps704wtGL1MBsYkxpkEglvJ9r9PKjlKuyt65XgpPrJJsgQlyBzCyKNkxxmZrfuaOhVVB
jMyYFq6Lo4A5qQTZSP</vt:lpwstr>
  </property>
  <property fmtid="{D5CDD505-2E9C-101B-9397-08002B2CF9AE}" pid="22" name="_2015_ms_pID_7253431">
    <vt:lpwstr>IZE5xG+2Tu9iPfZcmAewZKRAzHrmEYIWR4fptiLLoXwzZjzV+r58I6
X1WQKrIs5KXSQggapih2rsJ6oFhZsVFj5ltVxJqv06fUBpF9oOO3SHdh3ZhmnsjmA+U9mYxs
xP8tIUaLE2RZhggSwuRDwN2aK0dG49P9D/XfmMZMHV4ouJdBG+VX1XhHyvjptf3JAknWn70E
le2IlXHKv6ymKfjIceOH+qtHaFqOG1mzoCpa</vt:lpwstr>
  </property>
  <property fmtid="{D5CDD505-2E9C-101B-9397-08002B2CF9AE}" pid="23" name="_2015_ms_pID_7253432">
    <vt:lpwstr>ahFcRguiNVGp3sAGofMQ71U=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1695972509</vt:lpwstr>
  </property>
</Properties>
</file>